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E365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CD15B7">
        <w:rPr>
          <w:b/>
          <w:noProof/>
          <w:sz w:val="24"/>
          <w:lang w:val="en-US"/>
        </w:rPr>
        <w:t>-AH-E</w:t>
      </w:r>
      <w:r>
        <w:rPr>
          <w:b/>
          <w:i/>
          <w:noProof/>
          <w:sz w:val="28"/>
        </w:rPr>
        <w:tab/>
      </w:r>
      <w:r w:rsidR="00AE7E78">
        <w:rPr>
          <w:b/>
          <w:i/>
          <w:noProof/>
          <w:sz w:val="28"/>
        </w:rPr>
        <w:t>S2-2</w:t>
      </w:r>
      <w:r w:rsidR="009B19B4">
        <w:rPr>
          <w:b/>
          <w:i/>
          <w:noProof/>
          <w:sz w:val="28"/>
        </w:rPr>
        <w:t>400808</w:t>
      </w:r>
    </w:p>
    <w:p w14:paraId="7CB45193" w14:textId="67811214" w:rsidR="001E41F3" w:rsidRDefault="00CD15B7"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3D56F5">
        <w:rPr>
          <w:rFonts w:cs="Arial"/>
          <w:b/>
          <w:bCs/>
          <w:color w:val="0000FF"/>
        </w:rPr>
        <w:t>1</w:t>
      </w:r>
      <w:r w:rsidR="0015089E" w:rsidRPr="0015089E">
        <w:rPr>
          <w:rFonts w:cs="Arial"/>
          <w:b/>
          <w:bCs/>
          <w:color w:val="0000FF"/>
        </w:rPr>
        <w:t>2966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F106B" w:rsidR="001E41F3" w:rsidRPr="00410371" w:rsidRDefault="00AE7E78" w:rsidP="00CC233A">
            <w:pPr>
              <w:pStyle w:val="CRCoverPage"/>
              <w:spacing w:after="0"/>
              <w:jc w:val="center"/>
              <w:rPr>
                <w:b/>
                <w:noProof/>
                <w:sz w:val="28"/>
              </w:rPr>
            </w:pPr>
            <w:r>
              <w:rPr>
                <w:b/>
                <w:noProof/>
                <w:sz w:val="28"/>
              </w:rPr>
              <w:t>23.</w:t>
            </w:r>
            <w:r w:rsidR="00575A21" w:rsidRPr="00575A2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C1253" w:rsidR="001E41F3" w:rsidRPr="00410371" w:rsidRDefault="007B30C5" w:rsidP="007B30C5">
            <w:pPr>
              <w:pStyle w:val="CRCoverPage"/>
              <w:spacing w:after="0"/>
              <w:jc w:val="center"/>
              <w:rPr>
                <w:noProof/>
              </w:rPr>
            </w:pPr>
            <w:r w:rsidRPr="007B30C5">
              <w:rPr>
                <w:b/>
                <w:noProof/>
                <w:sz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69B51" w:rsidR="001E41F3" w:rsidRPr="00410371" w:rsidRDefault="00836A77" w:rsidP="00E13F3D">
            <w:pPr>
              <w:pStyle w:val="CRCoverPage"/>
              <w:spacing w:after="0"/>
              <w:jc w:val="center"/>
              <w:rPr>
                <w:b/>
                <w:noProof/>
              </w:rPr>
            </w:pPr>
            <w:r w:rsidRPr="00836A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141CC" w:rsidR="001E41F3" w:rsidRPr="00410371" w:rsidRDefault="00AE7E78">
            <w:pPr>
              <w:pStyle w:val="CRCoverPage"/>
              <w:spacing w:after="0"/>
              <w:jc w:val="center"/>
              <w:rPr>
                <w:noProof/>
                <w:sz w:val="28"/>
              </w:rPr>
            </w:pPr>
            <w:r w:rsidRPr="00725285">
              <w:rPr>
                <w:b/>
                <w:noProof/>
                <w:sz w:val="28"/>
              </w:rPr>
              <w:t>1</w:t>
            </w:r>
            <w:r w:rsidR="004D126A" w:rsidRPr="00725285">
              <w:rPr>
                <w:b/>
                <w:noProof/>
                <w:sz w:val="28"/>
              </w:rPr>
              <w:t>8</w:t>
            </w:r>
            <w:r w:rsidRPr="00725285">
              <w:rPr>
                <w:b/>
                <w:noProof/>
                <w:sz w:val="28"/>
              </w:rPr>
              <w:t>.</w:t>
            </w:r>
            <w:r w:rsidR="00DA4033" w:rsidRPr="00725285">
              <w:rPr>
                <w:b/>
                <w:noProof/>
                <w:sz w:val="28"/>
              </w:rPr>
              <w:t>4</w:t>
            </w:r>
            <w:r w:rsidRPr="00725285">
              <w:rPr>
                <w:b/>
                <w:noProof/>
                <w:sz w:val="28"/>
              </w:rPr>
              <w:t>.</w:t>
            </w:r>
            <w:r w:rsidR="00575A21" w:rsidRPr="007252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75A21" w14:paraId="266B4BDF" w14:textId="77777777" w:rsidTr="00547111">
        <w:tc>
          <w:tcPr>
            <w:tcW w:w="9641" w:type="dxa"/>
            <w:gridSpan w:val="9"/>
            <w:tcBorders>
              <w:top w:val="single" w:sz="4" w:space="0" w:color="auto"/>
            </w:tcBorders>
          </w:tcPr>
          <w:p w14:paraId="47E13998" w14:textId="77777777" w:rsidR="001E41F3" w:rsidRPr="00575A21" w:rsidRDefault="001E41F3">
            <w:pPr>
              <w:pStyle w:val="CRCoverPage"/>
              <w:spacing w:after="0"/>
              <w:jc w:val="center"/>
              <w:rPr>
                <w:rFonts w:cs="Arial"/>
                <w:i/>
                <w:noProof/>
              </w:rPr>
            </w:pPr>
            <w:r w:rsidRPr="00575A21">
              <w:rPr>
                <w:rFonts w:cs="Arial"/>
                <w:i/>
                <w:noProof/>
              </w:rPr>
              <w:t xml:space="preserve">For </w:t>
            </w:r>
            <w:hyperlink r:id="rId8" w:anchor="_blank" w:history="1">
              <w:r w:rsidRPr="00575A21">
                <w:rPr>
                  <w:rStyle w:val="Hyperlink"/>
                  <w:rFonts w:cs="Arial"/>
                  <w:b/>
                  <w:i/>
                  <w:noProof/>
                  <w:color w:val="FF0000"/>
                </w:rPr>
                <w:t>HE</w:t>
              </w:r>
              <w:bookmarkStart w:id="0" w:name="_Hlt497126619"/>
              <w:r w:rsidRPr="00575A21">
                <w:rPr>
                  <w:rStyle w:val="Hyperlink"/>
                  <w:rFonts w:cs="Arial"/>
                  <w:b/>
                  <w:i/>
                  <w:noProof/>
                  <w:color w:val="FF0000"/>
                </w:rPr>
                <w:t>L</w:t>
              </w:r>
              <w:bookmarkEnd w:id="0"/>
              <w:r w:rsidRPr="00575A21">
                <w:rPr>
                  <w:rStyle w:val="Hyperlink"/>
                  <w:rFonts w:cs="Arial"/>
                  <w:b/>
                  <w:i/>
                  <w:noProof/>
                  <w:color w:val="FF0000"/>
                </w:rPr>
                <w:t>P</w:t>
              </w:r>
            </w:hyperlink>
            <w:r w:rsidRPr="00575A21">
              <w:rPr>
                <w:rFonts w:cs="Arial"/>
                <w:b/>
                <w:i/>
                <w:noProof/>
                <w:color w:val="FF0000"/>
              </w:rPr>
              <w:t xml:space="preserve"> </w:t>
            </w:r>
            <w:r w:rsidRPr="00575A21">
              <w:rPr>
                <w:rFonts w:cs="Arial"/>
                <w:i/>
                <w:noProof/>
              </w:rPr>
              <w:t>on using this form</w:t>
            </w:r>
            <w:r w:rsidR="0051580D" w:rsidRPr="00575A21">
              <w:rPr>
                <w:rFonts w:cs="Arial"/>
                <w:i/>
                <w:noProof/>
              </w:rPr>
              <w:t>: c</w:t>
            </w:r>
            <w:r w:rsidR="00F25D98" w:rsidRPr="00575A21">
              <w:rPr>
                <w:rFonts w:cs="Arial"/>
                <w:i/>
                <w:noProof/>
              </w:rPr>
              <w:t xml:space="preserve">omprehensive instructions can be found at </w:t>
            </w:r>
            <w:r w:rsidR="001B7A65" w:rsidRPr="00575A21">
              <w:rPr>
                <w:rFonts w:cs="Arial"/>
                <w:i/>
                <w:noProof/>
              </w:rPr>
              <w:br/>
            </w:r>
            <w:hyperlink r:id="rId9" w:history="1">
              <w:r w:rsidR="00DE34CF" w:rsidRPr="00575A21">
                <w:rPr>
                  <w:rStyle w:val="Hyperlink"/>
                  <w:rFonts w:cs="Arial"/>
                  <w:i/>
                  <w:noProof/>
                </w:rPr>
                <w:t>http://www.3gpp.org/Change-Requests</w:t>
              </w:r>
            </w:hyperlink>
            <w:r w:rsidR="00F25D98" w:rsidRPr="00575A21">
              <w:rPr>
                <w:rFonts w:cs="Arial"/>
                <w:i/>
                <w:noProof/>
              </w:rPr>
              <w:t>.</w:t>
            </w:r>
          </w:p>
        </w:tc>
      </w:tr>
      <w:tr w:rsidR="001E41F3" w:rsidRPr="00575A21" w14:paraId="296CF086" w14:textId="77777777" w:rsidTr="00547111">
        <w:tc>
          <w:tcPr>
            <w:tcW w:w="9641" w:type="dxa"/>
            <w:gridSpan w:val="9"/>
          </w:tcPr>
          <w:p w14:paraId="7D4A60B5" w14:textId="77777777" w:rsidR="001E41F3" w:rsidRPr="00575A21" w:rsidRDefault="001E41F3">
            <w:pPr>
              <w:pStyle w:val="CRCoverPage"/>
              <w:spacing w:after="0"/>
              <w:rPr>
                <w:noProof/>
                <w:sz w:val="8"/>
                <w:szCs w:val="8"/>
              </w:rPr>
            </w:pPr>
          </w:p>
        </w:tc>
      </w:tr>
    </w:tbl>
    <w:p w14:paraId="53540664" w14:textId="77777777" w:rsidR="001E41F3" w:rsidRPr="00575A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21" w14:paraId="0EE45D52" w14:textId="77777777" w:rsidTr="00A7671C">
        <w:tc>
          <w:tcPr>
            <w:tcW w:w="2835" w:type="dxa"/>
          </w:tcPr>
          <w:p w14:paraId="59860FA1" w14:textId="77777777" w:rsidR="00F25D98" w:rsidRPr="00575A21" w:rsidRDefault="00F25D98" w:rsidP="001E41F3">
            <w:pPr>
              <w:pStyle w:val="CRCoverPage"/>
              <w:tabs>
                <w:tab w:val="right" w:pos="2751"/>
              </w:tabs>
              <w:spacing w:after="0"/>
              <w:rPr>
                <w:b/>
                <w:i/>
                <w:noProof/>
              </w:rPr>
            </w:pPr>
            <w:r w:rsidRPr="00575A21">
              <w:rPr>
                <w:b/>
                <w:i/>
                <w:noProof/>
              </w:rPr>
              <w:t>Proposed change</w:t>
            </w:r>
            <w:r w:rsidR="00A7671C" w:rsidRPr="00575A21">
              <w:rPr>
                <w:b/>
                <w:i/>
                <w:noProof/>
              </w:rPr>
              <w:t xml:space="preserve"> </w:t>
            </w:r>
            <w:r w:rsidRPr="00575A21">
              <w:rPr>
                <w:b/>
                <w:i/>
                <w:noProof/>
              </w:rPr>
              <w:t>affects:</w:t>
            </w:r>
          </w:p>
        </w:tc>
        <w:tc>
          <w:tcPr>
            <w:tcW w:w="1418" w:type="dxa"/>
          </w:tcPr>
          <w:p w14:paraId="07128383" w14:textId="77777777" w:rsidR="00F25D98" w:rsidRPr="00575A21" w:rsidRDefault="00F25D98" w:rsidP="001E41F3">
            <w:pPr>
              <w:pStyle w:val="CRCoverPage"/>
              <w:spacing w:after="0"/>
              <w:jc w:val="right"/>
              <w:rPr>
                <w:noProof/>
              </w:rPr>
            </w:pPr>
            <w:r w:rsidRPr="00575A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B8A229" w:rsidR="00F25D98" w:rsidRPr="00575A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21" w:rsidRDefault="00F25D98" w:rsidP="001E41F3">
            <w:pPr>
              <w:pStyle w:val="CRCoverPage"/>
              <w:spacing w:after="0"/>
              <w:jc w:val="right"/>
              <w:rPr>
                <w:noProof/>
                <w:u w:val="single"/>
              </w:rPr>
            </w:pPr>
            <w:r w:rsidRPr="00575A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5BBF6" w:rsidR="00F25D98" w:rsidRPr="00575A21" w:rsidRDefault="00F25D98" w:rsidP="001E41F3">
            <w:pPr>
              <w:pStyle w:val="CRCoverPage"/>
              <w:spacing w:after="0"/>
              <w:jc w:val="center"/>
              <w:rPr>
                <w:b/>
                <w:caps/>
                <w:noProof/>
              </w:rPr>
            </w:pPr>
          </w:p>
        </w:tc>
        <w:tc>
          <w:tcPr>
            <w:tcW w:w="2126" w:type="dxa"/>
          </w:tcPr>
          <w:p w14:paraId="2ED8415F" w14:textId="77777777" w:rsidR="00F25D98" w:rsidRPr="00575A21" w:rsidRDefault="00F25D98" w:rsidP="001E41F3">
            <w:pPr>
              <w:pStyle w:val="CRCoverPage"/>
              <w:spacing w:after="0"/>
              <w:jc w:val="right"/>
              <w:rPr>
                <w:noProof/>
                <w:u w:val="single"/>
              </w:rPr>
            </w:pPr>
            <w:r w:rsidRPr="00575A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6EE03" w:rsidR="00F25D98" w:rsidRPr="00575A21"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21" w:rsidRDefault="00F25D98" w:rsidP="001E41F3">
            <w:pPr>
              <w:pStyle w:val="CRCoverPage"/>
              <w:spacing w:after="0"/>
              <w:jc w:val="right"/>
              <w:rPr>
                <w:noProof/>
              </w:rPr>
            </w:pPr>
            <w:r w:rsidRPr="00575A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5A21" w:rsidRDefault="00AE7E78" w:rsidP="001E41F3">
            <w:pPr>
              <w:pStyle w:val="CRCoverPage"/>
              <w:spacing w:after="0"/>
              <w:jc w:val="center"/>
              <w:rPr>
                <w:b/>
                <w:bCs/>
                <w:caps/>
                <w:noProof/>
              </w:rPr>
            </w:pPr>
            <w:r w:rsidRPr="00575A21">
              <w:rPr>
                <w:b/>
                <w:bCs/>
                <w:caps/>
                <w:noProof/>
              </w:rPr>
              <w:t>X</w:t>
            </w:r>
          </w:p>
        </w:tc>
      </w:tr>
    </w:tbl>
    <w:p w14:paraId="69DCC391" w14:textId="77777777" w:rsidR="001E41F3" w:rsidRPr="00575A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21" w14:paraId="31618834" w14:textId="77777777" w:rsidTr="00547111">
        <w:tc>
          <w:tcPr>
            <w:tcW w:w="9640" w:type="dxa"/>
            <w:gridSpan w:val="11"/>
          </w:tcPr>
          <w:p w14:paraId="55477508" w14:textId="77777777" w:rsidR="001E41F3" w:rsidRPr="00575A21" w:rsidRDefault="001E41F3">
            <w:pPr>
              <w:pStyle w:val="CRCoverPage"/>
              <w:spacing w:after="0"/>
              <w:rPr>
                <w:noProof/>
                <w:sz w:val="8"/>
                <w:szCs w:val="8"/>
              </w:rPr>
            </w:pPr>
          </w:p>
        </w:tc>
      </w:tr>
      <w:tr w:rsidR="001E41F3" w:rsidRPr="00575A21" w14:paraId="58300953" w14:textId="77777777" w:rsidTr="00547111">
        <w:tc>
          <w:tcPr>
            <w:tcW w:w="1843" w:type="dxa"/>
            <w:tcBorders>
              <w:top w:val="single" w:sz="4" w:space="0" w:color="auto"/>
              <w:left w:val="single" w:sz="4" w:space="0" w:color="auto"/>
            </w:tcBorders>
          </w:tcPr>
          <w:p w14:paraId="05B2F3A2" w14:textId="77777777" w:rsidR="001E41F3" w:rsidRPr="00575A21" w:rsidRDefault="001E41F3">
            <w:pPr>
              <w:pStyle w:val="CRCoverPage"/>
              <w:tabs>
                <w:tab w:val="right" w:pos="1759"/>
              </w:tabs>
              <w:spacing w:after="0"/>
              <w:rPr>
                <w:b/>
                <w:i/>
                <w:noProof/>
              </w:rPr>
            </w:pPr>
            <w:r w:rsidRPr="00575A21">
              <w:rPr>
                <w:b/>
                <w:i/>
                <w:noProof/>
              </w:rPr>
              <w:t>Title:</w:t>
            </w:r>
            <w:r w:rsidRPr="00575A21">
              <w:rPr>
                <w:b/>
                <w:i/>
                <w:noProof/>
              </w:rPr>
              <w:tab/>
            </w:r>
          </w:p>
        </w:tc>
        <w:tc>
          <w:tcPr>
            <w:tcW w:w="7797" w:type="dxa"/>
            <w:gridSpan w:val="10"/>
            <w:tcBorders>
              <w:top w:val="single" w:sz="4" w:space="0" w:color="auto"/>
              <w:right w:val="single" w:sz="4" w:space="0" w:color="auto"/>
            </w:tcBorders>
            <w:shd w:val="pct30" w:color="FFFF00" w:fill="auto"/>
          </w:tcPr>
          <w:p w14:paraId="3D393EEE" w14:textId="0E1047A9" w:rsidR="001E41F3" w:rsidRPr="00575A21" w:rsidRDefault="00606E59">
            <w:pPr>
              <w:pStyle w:val="CRCoverPage"/>
              <w:spacing w:after="0"/>
              <w:ind w:left="100"/>
              <w:rPr>
                <w:noProof/>
              </w:rPr>
            </w:pPr>
            <w:r w:rsidRPr="0098107B">
              <w:t>KI#1 Corrections on Offload Identifier and misalignments in services</w:t>
            </w:r>
          </w:p>
        </w:tc>
      </w:tr>
      <w:tr w:rsidR="001E41F3" w:rsidRPr="00575A21" w14:paraId="05C08479" w14:textId="77777777" w:rsidTr="00547111">
        <w:tc>
          <w:tcPr>
            <w:tcW w:w="1843" w:type="dxa"/>
            <w:tcBorders>
              <w:left w:val="single" w:sz="4" w:space="0" w:color="auto"/>
            </w:tcBorders>
          </w:tcPr>
          <w:p w14:paraId="45E29F53"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21" w:rsidRDefault="001E41F3">
            <w:pPr>
              <w:pStyle w:val="CRCoverPage"/>
              <w:spacing w:after="0"/>
              <w:rPr>
                <w:noProof/>
                <w:sz w:val="8"/>
                <w:szCs w:val="8"/>
              </w:rPr>
            </w:pPr>
          </w:p>
        </w:tc>
      </w:tr>
      <w:tr w:rsidR="001E41F3" w:rsidRPr="00575A21" w14:paraId="46D5D7C2" w14:textId="77777777" w:rsidTr="00547111">
        <w:tc>
          <w:tcPr>
            <w:tcW w:w="1843" w:type="dxa"/>
            <w:tcBorders>
              <w:left w:val="single" w:sz="4" w:space="0" w:color="auto"/>
            </w:tcBorders>
          </w:tcPr>
          <w:p w14:paraId="45A6C2C4" w14:textId="77777777" w:rsidR="001E41F3" w:rsidRPr="00575A21" w:rsidRDefault="001E41F3">
            <w:pPr>
              <w:pStyle w:val="CRCoverPage"/>
              <w:tabs>
                <w:tab w:val="right" w:pos="1759"/>
              </w:tabs>
              <w:spacing w:after="0"/>
              <w:rPr>
                <w:b/>
                <w:i/>
                <w:noProof/>
              </w:rPr>
            </w:pPr>
            <w:r w:rsidRPr="00575A21">
              <w:rPr>
                <w:b/>
                <w:i/>
                <w:noProof/>
              </w:rPr>
              <w:t>Source to WG:</w:t>
            </w:r>
          </w:p>
        </w:tc>
        <w:tc>
          <w:tcPr>
            <w:tcW w:w="7797" w:type="dxa"/>
            <w:gridSpan w:val="10"/>
            <w:tcBorders>
              <w:right w:val="single" w:sz="4" w:space="0" w:color="auto"/>
            </w:tcBorders>
            <w:shd w:val="pct30" w:color="FFFF00" w:fill="auto"/>
          </w:tcPr>
          <w:p w14:paraId="298AA482" w14:textId="1527CE0A" w:rsidR="001E41F3" w:rsidRPr="00575A21" w:rsidRDefault="00AE7E78">
            <w:pPr>
              <w:pStyle w:val="CRCoverPage"/>
              <w:spacing w:after="0"/>
              <w:ind w:left="100"/>
              <w:rPr>
                <w:noProof/>
              </w:rPr>
            </w:pPr>
            <w:r w:rsidRPr="00575A21">
              <w:rPr>
                <w:noProof/>
              </w:rPr>
              <w:fldChar w:fldCharType="begin"/>
            </w:r>
            <w:r w:rsidRPr="00575A21">
              <w:rPr>
                <w:noProof/>
              </w:rPr>
              <w:instrText xml:space="preserve"> DOCPROPERTY  SourceIfWg  \* MERGEFORMAT </w:instrText>
            </w:r>
            <w:r w:rsidRPr="00575A21">
              <w:rPr>
                <w:noProof/>
              </w:rPr>
              <w:fldChar w:fldCharType="separate"/>
            </w:r>
            <w:r w:rsidRPr="00575A21">
              <w:rPr>
                <w:noProof/>
              </w:rPr>
              <w:t>Huawei, HiSilicon</w:t>
            </w:r>
            <w:r w:rsidRPr="00575A21">
              <w:rPr>
                <w:noProof/>
              </w:rPr>
              <w:fldChar w:fldCharType="end"/>
            </w:r>
          </w:p>
        </w:tc>
      </w:tr>
      <w:tr w:rsidR="001E41F3" w:rsidRPr="00575A21" w14:paraId="4196B218" w14:textId="77777777" w:rsidTr="00547111">
        <w:tc>
          <w:tcPr>
            <w:tcW w:w="1843" w:type="dxa"/>
            <w:tcBorders>
              <w:left w:val="single" w:sz="4" w:space="0" w:color="auto"/>
            </w:tcBorders>
          </w:tcPr>
          <w:p w14:paraId="14C300BA" w14:textId="77777777" w:rsidR="001E41F3" w:rsidRPr="00575A21" w:rsidRDefault="001E41F3">
            <w:pPr>
              <w:pStyle w:val="CRCoverPage"/>
              <w:tabs>
                <w:tab w:val="right" w:pos="1759"/>
              </w:tabs>
              <w:spacing w:after="0"/>
              <w:rPr>
                <w:b/>
                <w:i/>
                <w:noProof/>
              </w:rPr>
            </w:pPr>
            <w:r w:rsidRPr="00575A21">
              <w:rPr>
                <w:b/>
                <w:i/>
                <w:noProof/>
              </w:rPr>
              <w:t>Source to TSG:</w:t>
            </w:r>
          </w:p>
        </w:tc>
        <w:tc>
          <w:tcPr>
            <w:tcW w:w="7797" w:type="dxa"/>
            <w:gridSpan w:val="10"/>
            <w:tcBorders>
              <w:right w:val="single" w:sz="4" w:space="0" w:color="auto"/>
            </w:tcBorders>
            <w:shd w:val="pct30" w:color="FFFF00" w:fill="auto"/>
          </w:tcPr>
          <w:p w14:paraId="17FF8B7B" w14:textId="2FAB7024" w:rsidR="001E41F3" w:rsidRPr="00575A21" w:rsidRDefault="00AE7E78" w:rsidP="00547111">
            <w:pPr>
              <w:pStyle w:val="CRCoverPage"/>
              <w:spacing w:after="0"/>
              <w:ind w:left="100"/>
              <w:rPr>
                <w:noProof/>
              </w:rPr>
            </w:pPr>
            <w:r w:rsidRPr="00575A21">
              <w:rPr>
                <w:noProof/>
              </w:rPr>
              <w:t>SA2</w:t>
            </w:r>
          </w:p>
        </w:tc>
      </w:tr>
      <w:tr w:rsidR="001E41F3" w:rsidRPr="00575A21" w14:paraId="76303739" w14:textId="77777777" w:rsidTr="00547111">
        <w:tc>
          <w:tcPr>
            <w:tcW w:w="1843" w:type="dxa"/>
            <w:tcBorders>
              <w:left w:val="single" w:sz="4" w:space="0" w:color="auto"/>
            </w:tcBorders>
          </w:tcPr>
          <w:p w14:paraId="4D3B1657"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21" w:rsidRDefault="001E41F3">
            <w:pPr>
              <w:pStyle w:val="CRCoverPage"/>
              <w:spacing w:after="0"/>
              <w:rPr>
                <w:noProof/>
                <w:sz w:val="8"/>
                <w:szCs w:val="8"/>
              </w:rPr>
            </w:pPr>
          </w:p>
        </w:tc>
      </w:tr>
      <w:tr w:rsidR="001E41F3" w:rsidRPr="00575A21" w14:paraId="50563E52" w14:textId="77777777" w:rsidTr="00547111">
        <w:tc>
          <w:tcPr>
            <w:tcW w:w="1843" w:type="dxa"/>
            <w:tcBorders>
              <w:left w:val="single" w:sz="4" w:space="0" w:color="auto"/>
            </w:tcBorders>
          </w:tcPr>
          <w:p w14:paraId="32C381B7" w14:textId="77777777" w:rsidR="001E41F3" w:rsidRPr="00575A21" w:rsidRDefault="001E41F3">
            <w:pPr>
              <w:pStyle w:val="CRCoverPage"/>
              <w:tabs>
                <w:tab w:val="right" w:pos="1759"/>
              </w:tabs>
              <w:spacing w:after="0"/>
              <w:rPr>
                <w:b/>
                <w:i/>
                <w:noProof/>
              </w:rPr>
            </w:pPr>
            <w:r w:rsidRPr="00575A21">
              <w:rPr>
                <w:b/>
                <w:i/>
                <w:noProof/>
              </w:rPr>
              <w:t>Work item code</w:t>
            </w:r>
            <w:r w:rsidR="0051580D" w:rsidRPr="00575A21">
              <w:rPr>
                <w:b/>
                <w:i/>
                <w:noProof/>
              </w:rPr>
              <w:t>:</w:t>
            </w:r>
          </w:p>
        </w:tc>
        <w:tc>
          <w:tcPr>
            <w:tcW w:w="3686" w:type="dxa"/>
            <w:gridSpan w:val="5"/>
            <w:shd w:val="pct30" w:color="FFFF00" w:fill="auto"/>
          </w:tcPr>
          <w:p w14:paraId="115414A3" w14:textId="305CA8AA" w:rsidR="001E41F3" w:rsidRPr="00575A21" w:rsidRDefault="00575A21">
            <w:pPr>
              <w:pStyle w:val="CRCoverPage"/>
              <w:spacing w:after="0"/>
              <w:ind w:left="100"/>
              <w:rPr>
                <w:noProof/>
              </w:rPr>
            </w:pPr>
            <w:r w:rsidRPr="00575A21">
              <w:rPr>
                <w:noProof/>
              </w:rPr>
              <w:t>Edge_Ph2</w:t>
            </w:r>
          </w:p>
        </w:tc>
        <w:tc>
          <w:tcPr>
            <w:tcW w:w="567" w:type="dxa"/>
            <w:tcBorders>
              <w:left w:val="nil"/>
            </w:tcBorders>
          </w:tcPr>
          <w:p w14:paraId="61A86BCF" w14:textId="77777777" w:rsidR="001E41F3" w:rsidRPr="00575A21" w:rsidRDefault="001E41F3">
            <w:pPr>
              <w:pStyle w:val="CRCoverPage"/>
              <w:spacing w:after="0"/>
              <w:ind w:right="100"/>
              <w:rPr>
                <w:noProof/>
              </w:rPr>
            </w:pPr>
          </w:p>
        </w:tc>
        <w:tc>
          <w:tcPr>
            <w:tcW w:w="1417" w:type="dxa"/>
            <w:gridSpan w:val="3"/>
            <w:tcBorders>
              <w:left w:val="nil"/>
            </w:tcBorders>
          </w:tcPr>
          <w:p w14:paraId="153CBFB1" w14:textId="77777777" w:rsidR="001E41F3" w:rsidRPr="00575A21" w:rsidRDefault="001E41F3">
            <w:pPr>
              <w:pStyle w:val="CRCoverPage"/>
              <w:spacing w:after="0"/>
              <w:jc w:val="right"/>
              <w:rPr>
                <w:noProof/>
              </w:rPr>
            </w:pPr>
            <w:r w:rsidRPr="00575A21">
              <w:rPr>
                <w:b/>
                <w:i/>
                <w:noProof/>
              </w:rPr>
              <w:t>Date:</w:t>
            </w:r>
          </w:p>
        </w:tc>
        <w:tc>
          <w:tcPr>
            <w:tcW w:w="2127" w:type="dxa"/>
            <w:tcBorders>
              <w:right w:val="single" w:sz="4" w:space="0" w:color="auto"/>
            </w:tcBorders>
            <w:shd w:val="pct30" w:color="FFFF00" w:fill="auto"/>
          </w:tcPr>
          <w:p w14:paraId="56929475" w14:textId="7C0D1788" w:rsidR="001E41F3" w:rsidRPr="00575A21" w:rsidRDefault="00EF6A2F">
            <w:pPr>
              <w:pStyle w:val="CRCoverPage"/>
              <w:spacing w:after="0"/>
              <w:ind w:left="100"/>
              <w:rPr>
                <w:noProof/>
              </w:rPr>
            </w:pPr>
            <w:r w:rsidRPr="00725285">
              <w:rPr>
                <w:noProof/>
              </w:rPr>
              <w:t>202</w:t>
            </w:r>
            <w:r w:rsidR="00AF58F2" w:rsidRPr="00725285">
              <w:rPr>
                <w:noProof/>
              </w:rPr>
              <w:t>4</w:t>
            </w:r>
            <w:r w:rsidRPr="00725285">
              <w:rPr>
                <w:noProof/>
              </w:rPr>
              <w:t>-</w:t>
            </w:r>
            <w:r w:rsidR="00AF58F2" w:rsidRPr="00725285">
              <w:rPr>
                <w:noProof/>
              </w:rPr>
              <w:t>01</w:t>
            </w:r>
            <w:r w:rsidRPr="00725285">
              <w:rPr>
                <w:noProof/>
              </w:rPr>
              <w:t>-</w:t>
            </w:r>
            <w:r w:rsidR="00AF58F2" w:rsidRPr="00725285">
              <w:rPr>
                <w:noProof/>
              </w:rPr>
              <w:t>12</w:t>
            </w:r>
          </w:p>
        </w:tc>
      </w:tr>
      <w:tr w:rsidR="001E41F3" w:rsidRPr="00575A21" w14:paraId="690C7843" w14:textId="77777777" w:rsidTr="00547111">
        <w:tc>
          <w:tcPr>
            <w:tcW w:w="1843" w:type="dxa"/>
            <w:tcBorders>
              <w:left w:val="single" w:sz="4" w:space="0" w:color="auto"/>
            </w:tcBorders>
          </w:tcPr>
          <w:p w14:paraId="17A1A642" w14:textId="77777777" w:rsidR="001E41F3" w:rsidRPr="00575A21" w:rsidRDefault="001E41F3">
            <w:pPr>
              <w:pStyle w:val="CRCoverPage"/>
              <w:spacing w:after="0"/>
              <w:rPr>
                <w:b/>
                <w:i/>
                <w:noProof/>
                <w:sz w:val="8"/>
                <w:szCs w:val="8"/>
              </w:rPr>
            </w:pPr>
          </w:p>
        </w:tc>
        <w:tc>
          <w:tcPr>
            <w:tcW w:w="1986" w:type="dxa"/>
            <w:gridSpan w:val="4"/>
          </w:tcPr>
          <w:p w14:paraId="2F73FCFB" w14:textId="77777777" w:rsidR="001E41F3" w:rsidRPr="00575A21" w:rsidRDefault="001E41F3">
            <w:pPr>
              <w:pStyle w:val="CRCoverPage"/>
              <w:spacing w:after="0"/>
              <w:rPr>
                <w:noProof/>
                <w:sz w:val="8"/>
                <w:szCs w:val="8"/>
              </w:rPr>
            </w:pPr>
          </w:p>
        </w:tc>
        <w:tc>
          <w:tcPr>
            <w:tcW w:w="2267" w:type="dxa"/>
            <w:gridSpan w:val="2"/>
          </w:tcPr>
          <w:p w14:paraId="0FBCFC35" w14:textId="77777777" w:rsidR="001E41F3" w:rsidRPr="00575A21" w:rsidRDefault="001E41F3">
            <w:pPr>
              <w:pStyle w:val="CRCoverPage"/>
              <w:spacing w:after="0"/>
              <w:rPr>
                <w:noProof/>
                <w:sz w:val="8"/>
                <w:szCs w:val="8"/>
              </w:rPr>
            </w:pPr>
          </w:p>
        </w:tc>
        <w:tc>
          <w:tcPr>
            <w:tcW w:w="1417" w:type="dxa"/>
            <w:gridSpan w:val="3"/>
          </w:tcPr>
          <w:p w14:paraId="60243A9E" w14:textId="77777777" w:rsidR="001E41F3" w:rsidRPr="00575A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75A21" w:rsidRDefault="001E41F3">
            <w:pPr>
              <w:pStyle w:val="CRCoverPage"/>
              <w:tabs>
                <w:tab w:val="right" w:pos="1759"/>
              </w:tabs>
              <w:spacing w:after="0"/>
              <w:rPr>
                <w:b/>
                <w:i/>
                <w:noProof/>
              </w:rPr>
            </w:pPr>
            <w:r w:rsidRPr="00575A21">
              <w:rPr>
                <w:b/>
                <w:i/>
                <w:noProof/>
              </w:rPr>
              <w:t>Category:</w:t>
            </w:r>
          </w:p>
        </w:tc>
        <w:tc>
          <w:tcPr>
            <w:tcW w:w="851" w:type="dxa"/>
            <w:shd w:val="pct30" w:color="FFFF00" w:fill="auto"/>
          </w:tcPr>
          <w:p w14:paraId="154A6113" w14:textId="5ED10948" w:rsidR="001E41F3" w:rsidRPr="00575A21" w:rsidRDefault="00575A21" w:rsidP="00D24991">
            <w:pPr>
              <w:pStyle w:val="CRCoverPage"/>
              <w:spacing w:after="0"/>
              <w:ind w:left="100" w:right="-609"/>
              <w:rPr>
                <w:b/>
                <w:noProof/>
              </w:rPr>
            </w:pPr>
            <w:r w:rsidRPr="00575A21">
              <w:rPr>
                <w:b/>
                <w:noProof/>
              </w:rPr>
              <w:t>F</w:t>
            </w:r>
          </w:p>
        </w:tc>
        <w:tc>
          <w:tcPr>
            <w:tcW w:w="3402" w:type="dxa"/>
            <w:gridSpan w:val="5"/>
            <w:tcBorders>
              <w:left w:val="nil"/>
            </w:tcBorders>
          </w:tcPr>
          <w:p w14:paraId="617AE5C6" w14:textId="77777777" w:rsidR="001E41F3" w:rsidRPr="00575A21" w:rsidRDefault="001E41F3">
            <w:pPr>
              <w:pStyle w:val="CRCoverPage"/>
              <w:spacing w:after="0"/>
              <w:rPr>
                <w:noProof/>
              </w:rPr>
            </w:pPr>
          </w:p>
        </w:tc>
        <w:tc>
          <w:tcPr>
            <w:tcW w:w="1417" w:type="dxa"/>
            <w:gridSpan w:val="3"/>
            <w:tcBorders>
              <w:left w:val="nil"/>
            </w:tcBorders>
          </w:tcPr>
          <w:p w14:paraId="42CDCEE5" w14:textId="77777777" w:rsidR="001E41F3" w:rsidRPr="00575A21" w:rsidRDefault="001E41F3">
            <w:pPr>
              <w:pStyle w:val="CRCoverPage"/>
              <w:spacing w:after="0"/>
              <w:jc w:val="right"/>
              <w:rPr>
                <w:b/>
                <w:i/>
                <w:noProof/>
              </w:rPr>
            </w:pPr>
            <w:r w:rsidRPr="00575A2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75A2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E150" w14:textId="63C7E711" w:rsidR="001E41F3" w:rsidRDefault="00313615">
            <w:pPr>
              <w:pStyle w:val="CRCoverPage"/>
              <w:spacing w:after="0"/>
              <w:ind w:left="100"/>
              <w:rPr>
                <w:noProof/>
              </w:rPr>
            </w:pPr>
            <w:r>
              <w:rPr>
                <w:noProof/>
              </w:rPr>
              <w:t xml:space="preserve">1. Offload Identifier is missing in the VPLMN Specific Offloading Policy. </w:t>
            </w:r>
          </w:p>
          <w:p w14:paraId="708AA7DE" w14:textId="5220C23C" w:rsidR="00313615" w:rsidRDefault="00313615">
            <w:pPr>
              <w:pStyle w:val="CRCoverPage"/>
              <w:spacing w:after="0"/>
              <w:ind w:left="100"/>
              <w:rPr>
                <w:noProof/>
              </w:rPr>
            </w:pPr>
            <w:r>
              <w:rPr>
                <w:noProof/>
              </w:rPr>
              <w:t>2. The VPLMN Specific Offloading Policy was misused between H-SMF and V-SMF.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B96" w14:textId="77777777" w:rsidR="001E41F3" w:rsidRDefault="00313615">
            <w:pPr>
              <w:pStyle w:val="CRCoverPage"/>
              <w:spacing w:after="0"/>
              <w:ind w:left="100"/>
              <w:rPr>
                <w:noProof/>
              </w:rPr>
            </w:pPr>
            <w:r>
              <w:rPr>
                <w:noProof/>
              </w:rPr>
              <w:t xml:space="preserve">1. </w:t>
            </w:r>
            <w:r w:rsidR="001350CC" w:rsidRPr="001350CC">
              <w:rPr>
                <w:noProof/>
              </w:rPr>
              <w:t>Add clarification about Offload Identifier in PCF services.</w:t>
            </w:r>
          </w:p>
          <w:p w14:paraId="31C656EC" w14:textId="1A2252B1" w:rsidR="00313615" w:rsidRPr="001350CC" w:rsidRDefault="00313615">
            <w:pPr>
              <w:pStyle w:val="CRCoverPage"/>
              <w:spacing w:after="0"/>
              <w:ind w:left="100"/>
              <w:rPr>
                <w:noProof/>
              </w:rPr>
            </w:pPr>
            <w:r>
              <w:rPr>
                <w:noProof/>
              </w:rPr>
              <w:t>2. Correct the usage of VPLMN Specific Offfloading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2CA05" w:rsidR="001E41F3" w:rsidRDefault="00313615">
            <w:pPr>
              <w:pStyle w:val="CRCoverPage"/>
              <w:spacing w:after="0"/>
              <w:ind w:left="100"/>
              <w:rPr>
                <w:noProof/>
              </w:rPr>
            </w:pPr>
            <w:r>
              <w:rPr>
                <w:noProof/>
              </w:rPr>
              <w:t>Misalignment with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6035F" w:rsidR="001E41F3" w:rsidRDefault="00D61930">
            <w:pPr>
              <w:pStyle w:val="CRCoverPage"/>
              <w:spacing w:after="0"/>
              <w:ind w:left="100"/>
              <w:rPr>
                <w:noProof/>
              </w:rPr>
            </w:pPr>
            <w:r w:rsidRPr="00D61930">
              <w:rPr>
                <w:noProof/>
              </w:rPr>
              <w:t>6.2.1.12, 6.4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43A2A4" w:rsidR="001E41F3" w:rsidRPr="00F27EC3" w:rsidRDefault="00D61930">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413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06C55CD" w14:textId="40571732" w:rsidR="001E41F3" w:rsidRDefault="00145D43">
            <w:pPr>
              <w:pStyle w:val="CRCoverPage"/>
              <w:spacing w:after="0"/>
              <w:ind w:left="99"/>
              <w:rPr>
                <w:noProof/>
              </w:rPr>
            </w:pPr>
            <w:r w:rsidRPr="00F27EC3">
              <w:rPr>
                <w:noProof/>
              </w:rPr>
              <w:t>TS</w:t>
            </w:r>
            <w:r w:rsidR="00D61930">
              <w:rPr>
                <w:noProof/>
              </w:rPr>
              <w:t xml:space="preserve"> 23.502</w:t>
            </w:r>
            <w:r w:rsidRPr="00F27EC3">
              <w:rPr>
                <w:noProof/>
              </w:rPr>
              <w:t xml:space="preserve"> CR </w:t>
            </w:r>
            <w:r w:rsidR="007B30C5" w:rsidRPr="007B30C5">
              <w:rPr>
                <w:noProof/>
              </w:rPr>
              <w:t>4644</w:t>
            </w:r>
            <w:r w:rsidRPr="00F27EC3">
              <w:rPr>
                <w:noProof/>
              </w:rPr>
              <w:t xml:space="preserve"> </w:t>
            </w:r>
          </w:p>
          <w:p w14:paraId="42398B96" w14:textId="3BCBF115" w:rsidR="00705262" w:rsidRPr="00F27EC3" w:rsidRDefault="00705262">
            <w:pPr>
              <w:pStyle w:val="CRCoverPage"/>
              <w:spacing w:after="0"/>
              <w:ind w:left="99"/>
              <w:rPr>
                <w:noProof/>
              </w:rPr>
            </w:pPr>
            <w:r>
              <w:rPr>
                <w:noProof/>
              </w:rPr>
              <w:t>TS 23.548 CR</w:t>
            </w:r>
            <w:r w:rsidR="003218B8">
              <w:rPr>
                <w:noProof/>
              </w:rPr>
              <w:t xml:space="preserve"> </w:t>
            </w:r>
            <w:r w:rsidR="007B30C5">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2511">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D62335" w14:textId="77777777" w:rsidR="006A3CDA" w:rsidRDefault="006A3CDA" w:rsidP="006A3CDA">
      <w:pPr>
        <w:pStyle w:val="Heading4"/>
      </w:pPr>
      <w:bookmarkStart w:id="2" w:name="_Toc153803068"/>
      <w:bookmarkStart w:id="3" w:name="_Toc145940952"/>
      <w:bookmarkEnd w:id="1"/>
      <w:r>
        <w:t>6.2.1.12</w:t>
      </w:r>
      <w:r>
        <w:tab/>
        <w:t>VPLMN Specific Offloading Policy</w:t>
      </w:r>
      <w:bookmarkEnd w:id="2"/>
    </w:p>
    <w:p w14:paraId="41119F77" w14:textId="77777777" w:rsidR="006A3CDA" w:rsidRDefault="006A3CDA" w:rsidP="006A3CDA">
      <w:r>
        <w:t>For Home Routing roaming scenario, the PCF for the Session in HPLMN may provide the VPLMN Specific Offloading Policy for the local part of the DN in VPLMN for the HR-SBO session (see the clause 6.7 of TS 23.548 [33]).</w:t>
      </w:r>
    </w:p>
    <w:p w14:paraId="5C1F71B2" w14:textId="0D8DD021" w:rsidR="006A3CDA" w:rsidRDefault="006A3CDA" w:rsidP="006A3CDA">
      <w:r>
        <w:t>If the PCF receives over the SM policy association with Serving Network identifier indicating the current VPLMN and an HR-SBO support indication, the PCF may provide VPLMN Specific Offloading Policy</w:t>
      </w:r>
      <w:ins w:id="4" w:author="Huawei" w:date="2024-01-12T11:28:00Z">
        <w:r>
          <w:t xml:space="preserve"> and (if available) corresponding Offload Identifier</w:t>
        </w:r>
      </w:ins>
      <w:r>
        <w:t xml:space="preserve"> in HPLMN. The detailed attributes of this policy </w:t>
      </w:r>
      <w:ins w:id="5" w:author="Huawei" w:date="2024-01-12T11:28:00Z">
        <w:r w:rsidR="00AA52FB">
          <w:t>are</w:t>
        </w:r>
      </w:ins>
      <w:del w:id="6" w:author="Huawei" w:date="2024-01-12T11:28:00Z">
        <w:r w:rsidDel="00AA52FB">
          <w:delText>is</w:delText>
        </w:r>
      </w:del>
      <w:r>
        <w:t xml:space="preserve"> specified under PDU Session related policy information specified in the clause 6.4.</w:t>
      </w:r>
    </w:p>
    <w:p w14:paraId="3D598EDC" w14:textId="77777777" w:rsidR="006A3CDA" w:rsidRDefault="006A3CDA" w:rsidP="006A3CDA">
      <w:pPr>
        <w:pStyle w:val="NO"/>
      </w:pPr>
      <w:r>
        <w:t>NOTE:</w:t>
      </w:r>
      <w:r>
        <w:tab/>
        <w:t>VPLMN Specific Offloading Policy can be provisioned in HPLMN per each VPLMN based on the service level agreement between HPLMN and VPLMN.</w:t>
      </w:r>
    </w:p>
    <w:p w14:paraId="7F259609" w14:textId="77777777" w:rsidR="006A3CDA" w:rsidRPr="006A3CDA" w:rsidRDefault="006A3CDA" w:rsidP="006A3CDA"/>
    <w:bookmarkEnd w:id="3"/>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4609F1" w14:textId="77777777" w:rsidR="00C16731" w:rsidRPr="003D4ABF" w:rsidRDefault="00C16731" w:rsidP="00C16731">
      <w:pPr>
        <w:pStyle w:val="Heading2"/>
      </w:pPr>
      <w:bookmarkStart w:id="7" w:name="_Toc153803090"/>
      <w:bookmarkStart w:id="8" w:name="_Toc19197386"/>
      <w:bookmarkStart w:id="9" w:name="_Toc27896539"/>
      <w:bookmarkStart w:id="10" w:name="_Toc36192707"/>
      <w:bookmarkStart w:id="11" w:name="_Toc37076438"/>
      <w:bookmarkStart w:id="12" w:name="_Toc45194888"/>
      <w:bookmarkStart w:id="13" w:name="_Toc47594300"/>
      <w:bookmarkStart w:id="14" w:name="_Toc51836931"/>
      <w:bookmarkStart w:id="15" w:name="_Toc145940974"/>
      <w:r w:rsidRPr="003D4ABF">
        <w:t>6.4</w:t>
      </w:r>
      <w:r w:rsidRPr="003D4ABF">
        <w:tab/>
        <w:t>PDU Session related policy information</w:t>
      </w:r>
      <w:bookmarkEnd w:id="7"/>
    </w:p>
    <w:p w14:paraId="7CF84933" w14:textId="77777777" w:rsidR="00C16731" w:rsidRPr="003D4ABF" w:rsidRDefault="00C16731" w:rsidP="00C16731">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C1D23E2" w14:textId="77777777" w:rsidR="00C16731" w:rsidRPr="003D4ABF" w:rsidRDefault="00C16731" w:rsidP="00C16731">
      <w:pPr>
        <w:rPr>
          <w:rFonts w:eastAsia="DengXian"/>
        </w:rPr>
      </w:pPr>
      <w:r w:rsidRPr="003D4ABF">
        <w:rPr>
          <w:rFonts w:eastAsia="DengXian"/>
        </w:rPr>
        <w:t>Table 6.4-1 includes the PDU Session related policy information.</w:t>
      </w:r>
    </w:p>
    <w:p w14:paraId="64F686C4" w14:textId="77777777" w:rsidR="00C16731" w:rsidRPr="003D4ABF" w:rsidRDefault="00C16731" w:rsidP="00C16731">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9CFC18" w14:textId="77777777" w:rsidR="00C16731" w:rsidRPr="003D4ABF" w:rsidRDefault="00C16731" w:rsidP="00C16731">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16731" w:rsidRPr="003D4ABF" w14:paraId="1C938202" w14:textId="77777777" w:rsidTr="00C83270">
        <w:trPr>
          <w:tblHeader/>
        </w:trPr>
        <w:tc>
          <w:tcPr>
            <w:tcW w:w="2047" w:type="dxa"/>
          </w:tcPr>
          <w:p w14:paraId="01801E55" w14:textId="77777777" w:rsidR="00C16731" w:rsidRPr="003D4ABF" w:rsidRDefault="00C16731" w:rsidP="00C83270">
            <w:pPr>
              <w:pStyle w:val="TAH"/>
            </w:pPr>
            <w:r w:rsidRPr="003D4ABF">
              <w:t>Attribute</w:t>
            </w:r>
          </w:p>
        </w:tc>
        <w:tc>
          <w:tcPr>
            <w:tcW w:w="2741" w:type="dxa"/>
          </w:tcPr>
          <w:p w14:paraId="2B184ECA" w14:textId="77777777" w:rsidR="00C16731" w:rsidRPr="003D4ABF" w:rsidRDefault="00C16731" w:rsidP="00C83270">
            <w:pPr>
              <w:pStyle w:val="TAH"/>
            </w:pPr>
            <w:r w:rsidRPr="003D4ABF">
              <w:t>Description</w:t>
            </w:r>
          </w:p>
        </w:tc>
        <w:tc>
          <w:tcPr>
            <w:tcW w:w="1620" w:type="dxa"/>
          </w:tcPr>
          <w:p w14:paraId="5E935FCB" w14:textId="77777777" w:rsidR="00C16731" w:rsidRPr="003D4ABF" w:rsidRDefault="00C16731" w:rsidP="00C83270">
            <w:pPr>
              <w:pStyle w:val="TAH"/>
            </w:pPr>
            <w:r w:rsidRPr="003D4ABF">
              <w:t>PCF permitted to modify for dynamically provided information</w:t>
            </w:r>
          </w:p>
        </w:tc>
        <w:tc>
          <w:tcPr>
            <w:tcW w:w="1260" w:type="dxa"/>
          </w:tcPr>
          <w:p w14:paraId="56CECDDE" w14:textId="77777777" w:rsidR="00C16731" w:rsidRPr="003D4ABF" w:rsidRDefault="00C16731" w:rsidP="00C83270">
            <w:pPr>
              <w:pStyle w:val="TAH"/>
            </w:pPr>
            <w:r w:rsidRPr="003D4ABF">
              <w:t>Scope</w:t>
            </w:r>
          </w:p>
        </w:tc>
        <w:tc>
          <w:tcPr>
            <w:tcW w:w="1800" w:type="dxa"/>
          </w:tcPr>
          <w:p w14:paraId="56BC9B02" w14:textId="77777777" w:rsidR="00C16731" w:rsidRPr="003D4ABF" w:rsidRDefault="00C16731" w:rsidP="00C8327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C16731" w:rsidRPr="003D4ABF" w14:paraId="358BCCEB" w14:textId="77777777" w:rsidTr="00C83270">
        <w:tc>
          <w:tcPr>
            <w:tcW w:w="2047" w:type="dxa"/>
          </w:tcPr>
          <w:p w14:paraId="61EF37E1" w14:textId="77777777" w:rsidR="00C16731" w:rsidRPr="003D4ABF" w:rsidRDefault="00C16731" w:rsidP="00C83270">
            <w:pPr>
              <w:pStyle w:val="TAL"/>
            </w:pPr>
            <w:r w:rsidRPr="003D4ABF">
              <w:t>Charging information</w:t>
            </w:r>
          </w:p>
        </w:tc>
        <w:tc>
          <w:tcPr>
            <w:tcW w:w="2741" w:type="dxa"/>
          </w:tcPr>
          <w:p w14:paraId="313F9293" w14:textId="77777777" w:rsidR="00C16731" w:rsidRPr="003D4ABF" w:rsidRDefault="00C16731" w:rsidP="00C83270">
            <w:pPr>
              <w:pStyle w:val="TAL"/>
            </w:pPr>
            <w:r w:rsidRPr="003D4ABF">
              <w:t>Defines the containing CHF address and optionally the associated CHF instance ID and CHF set ID.</w:t>
            </w:r>
          </w:p>
        </w:tc>
        <w:tc>
          <w:tcPr>
            <w:tcW w:w="1620" w:type="dxa"/>
          </w:tcPr>
          <w:p w14:paraId="6EE6D117" w14:textId="77777777" w:rsidR="00C16731" w:rsidRPr="003D4ABF" w:rsidRDefault="00C16731" w:rsidP="00C83270">
            <w:pPr>
              <w:pStyle w:val="TAC"/>
            </w:pPr>
            <w:r w:rsidRPr="003D4ABF">
              <w:rPr>
                <w:rFonts w:eastAsia="DengXian"/>
                <w:lang w:eastAsia="zh-CN"/>
              </w:rPr>
              <w:t>No</w:t>
            </w:r>
          </w:p>
        </w:tc>
        <w:tc>
          <w:tcPr>
            <w:tcW w:w="1260" w:type="dxa"/>
          </w:tcPr>
          <w:p w14:paraId="27F04855" w14:textId="77777777" w:rsidR="00C16731" w:rsidRPr="003D4ABF" w:rsidRDefault="00C16731" w:rsidP="00C83270">
            <w:pPr>
              <w:pStyle w:val="TAC"/>
            </w:pPr>
            <w:r w:rsidRPr="003D4ABF">
              <w:t>PDU Session</w:t>
            </w:r>
          </w:p>
        </w:tc>
        <w:tc>
          <w:tcPr>
            <w:tcW w:w="1800" w:type="dxa"/>
          </w:tcPr>
          <w:p w14:paraId="4813AAC9" w14:textId="77777777" w:rsidR="00C16731" w:rsidRPr="003D4ABF" w:rsidRDefault="00C16731" w:rsidP="00C83270">
            <w:pPr>
              <w:pStyle w:val="TAC"/>
            </w:pPr>
            <w:r w:rsidRPr="003D4ABF">
              <w:rPr>
                <w:rFonts w:eastAsia="DengXian"/>
              </w:rPr>
              <w:t>None</w:t>
            </w:r>
          </w:p>
        </w:tc>
      </w:tr>
      <w:tr w:rsidR="00C16731" w:rsidRPr="003D4ABF" w14:paraId="311FECF5" w14:textId="77777777" w:rsidTr="00C83270">
        <w:tc>
          <w:tcPr>
            <w:tcW w:w="2047" w:type="dxa"/>
          </w:tcPr>
          <w:p w14:paraId="4F411C6D" w14:textId="77777777" w:rsidR="00C16731" w:rsidRPr="003D4ABF" w:rsidRDefault="00C16731" w:rsidP="00C83270">
            <w:pPr>
              <w:pStyle w:val="TAL"/>
            </w:pPr>
            <w:r w:rsidRPr="003D4ABF">
              <w:t>Default charging method</w:t>
            </w:r>
          </w:p>
        </w:tc>
        <w:tc>
          <w:tcPr>
            <w:tcW w:w="2741" w:type="dxa"/>
          </w:tcPr>
          <w:p w14:paraId="0FEC5F43" w14:textId="77777777" w:rsidR="00C16731" w:rsidRPr="003D4ABF" w:rsidRDefault="00C16731" w:rsidP="00C8327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7A0F42C3" w14:textId="77777777" w:rsidR="00C16731" w:rsidRPr="003D4ABF" w:rsidRDefault="00C16731" w:rsidP="00C83270">
            <w:pPr>
              <w:pStyle w:val="TAC"/>
            </w:pPr>
            <w:r w:rsidRPr="003D4ABF">
              <w:rPr>
                <w:rFonts w:eastAsia="DengXian"/>
                <w:lang w:eastAsia="zh-CN"/>
              </w:rPr>
              <w:t>No</w:t>
            </w:r>
          </w:p>
        </w:tc>
        <w:tc>
          <w:tcPr>
            <w:tcW w:w="1260" w:type="dxa"/>
          </w:tcPr>
          <w:p w14:paraId="3681203C" w14:textId="77777777" w:rsidR="00C16731" w:rsidRPr="003D4ABF" w:rsidRDefault="00C16731" w:rsidP="00C83270">
            <w:pPr>
              <w:pStyle w:val="TAC"/>
            </w:pPr>
            <w:r w:rsidRPr="003D4ABF">
              <w:t>PDU Session</w:t>
            </w:r>
          </w:p>
        </w:tc>
        <w:tc>
          <w:tcPr>
            <w:tcW w:w="1800" w:type="dxa"/>
          </w:tcPr>
          <w:p w14:paraId="12BE7F22" w14:textId="77777777" w:rsidR="00C16731" w:rsidRPr="003D4ABF" w:rsidRDefault="00C16731" w:rsidP="00C83270">
            <w:pPr>
              <w:pStyle w:val="TAC"/>
            </w:pPr>
            <w:r w:rsidRPr="003D4ABF">
              <w:rPr>
                <w:rFonts w:eastAsia="DengXian"/>
              </w:rPr>
              <w:t>None</w:t>
            </w:r>
          </w:p>
        </w:tc>
      </w:tr>
      <w:tr w:rsidR="00C16731" w:rsidRPr="003D4ABF" w14:paraId="691AD716" w14:textId="77777777" w:rsidTr="00C83270">
        <w:tc>
          <w:tcPr>
            <w:tcW w:w="2047" w:type="dxa"/>
          </w:tcPr>
          <w:p w14:paraId="30D22FEC" w14:textId="77777777" w:rsidR="00C16731" w:rsidRPr="003D4ABF" w:rsidRDefault="00C16731" w:rsidP="00C83270">
            <w:pPr>
              <w:pStyle w:val="TAL"/>
            </w:pPr>
            <w:r w:rsidRPr="003D4ABF">
              <w:t>PDU Session with offline charging only</w:t>
            </w:r>
          </w:p>
        </w:tc>
        <w:tc>
          <w:tcPr>
            <w:tcW w:w="2741" w:type="dxa"/>
          </w:tcPr>
          <w:p w14:paraId="0A853E10" w14:textId="77777777" w:rsidR="00C16731" w:rsidRPr="003D4ABF" w:rsidRDefault="00C16731" w:rsidP="00C83270">
            <w:pPr>
              <w:pStyle w:val="TAL"/>
            </w:pPr>
            <w:r w:rsidRPr="003D4ABF">
              <w:t>Indicates that the "online" charging method is never used for PCC rules in the PDU Session.</w:t>
            </w:r>
          </w:p>
        </w:tc>
        <w:tc>
          <w:tcPr>
            <w:tcW w:w="1620" w:type="dxa"/>
          </w:tcPr>
          <w:p w14:paraId="34AAB0AC" w14:textId="77777777" w:rsidR="00C16731" w:rsidRPr="003D4ABF" w:rsidRDefault="00C16731" w:rsidP="00C83270">
            <w:pPr>
              <w:pStyle w:val="TAC"/>
            </w:pPr>
            <w:r w:rsidRPr="003D4ABF">
              <w:rPr>
                <w:rFonts w:eastAsia="DengXian"/>
                <w:lang w:eastAsia="zh-CN"/>
              </w:rPr>
              <w:t>No</w:t>
            </w:r>
          </w:p>
        </w:tc>
        <w:tc>
          <w:tcPr>
            <w:tcW w:w="1260" w:type="dxa"/>
          </w:tcPr>
          <w:p w14:paraId="13488D8E" w14:textId="77777777" w:rsidR="00C16731" w:rsidRPr="003D4ABF" w:rsidRDefault="00C16731" w:rsidP="00C83270">
            <w:pPr>
              <w:pStyle w:val="TAC"/>
            </w:pPr>
            <w:r w:rsidRPr="003D4ABF">
              <w:t>PDU Session</w:t>
            </w:r>
          </w:p>
        </w:tc>
        <w:tc>
          <w:tcPr>
            <w:tcW w:w="1800" w:type="dxa"/>
          </w:tcPr>
          <w:p w14:paraId="616B369C" w14:textId="77777777" w:rsidR="00C16731" w:rsidRPr="003D4ABF" w:rsidRDefault="00C16731" w:rsidP="00C83270">
            <w:pPr>
              <w:pStyle w:val="TAC"/>
            </w:pPr>
            <w:r w:rsidRPr="003D4ABF">
              <w:rPr>
                <w:rFonts w:eastAsia="DengXian"/>
              </w:rPr>
              <w:t>Added</w:t>
            </w:r>
          </w:p>
        </w:tc>
      </w:tr>
      <w:tr w:rsidR="00C16731" w:rsidRPr="003D4ABF" w14:paraId="7CE15A1A" w14:textId="77777777" w:rsidTr="00C83270">
        <w:tc>
          <w:tcPr>
            <w:tcW w:w="2047" w:type="dxa"/>
          </w:tcPr>
          <w:p w14:paraId="45BA4DB8" w14:textId="77777777" w:rsidR="00C16731" w:rsidRPr="003D4ABF" w:rsidRDefault="00C16731" w:rsidP="00C83270">
            <w:pPr>
              <w:pStyle w:val="TAL"/>
            </w:pPr>
            <w:r w:rsidRPr="003D4ABF">
              <w:t>Policy control request trigger</w:t>
            </w:r>
          </w:p>
        </w:tc>
        <w:tc>
          <w:tcPr>
            <w:tcW w:w="2741" w:type="dxa"/>
          </w:tcPr>
          <w:p w14:paraId="174466CF" w14:textId="77777777" w:rsidR="00C16731" w:rsidRPr="003D4ABF" w:rsidRDefault="00C16731" w:rsidP="00C83270">
            <w:pPr>
              <w:pStyle w:val="TAL"/>
            </w:pPr>
            <w:r w:rsidRPr="003D4ABF">
              <w:t>Defines the event(s) that shall cause a re-request of PCC rules for the PDU Session.</w:t>
            </w:r>
          </w:p>
        </w:tc>
        <w:tc>
          <w:tcPr>
            <w:tcW w:w="1620" w:type="dxa"/>
          </w:tcPr>
          <w:p w14:paraId="3628DA4F" w14:textId="77777777" w:rsidR="00C16731" w:rsidRPr="003D4ABF" w:rsidRDefault="00C16731" w:rsidP="00C83270">
            <w:pPr>
              <w:pStyle w:val="TAC"/>
            </w:pPr>
            <w:r w:rsidRPr="003D4ABF">
              <w:rPr>
                <w:rFonts w:eastAsia="DengXian"/>
              </w:rPr>
              <w:t>Yes</w:t>
            </w:r>
          </w:p>
        </w:tc>
        <w:tc>
          <w:tcPr>
            <w:tcW w:w="1260" w:type="dxa"/>
          </w:tcPr>
          <w:p w14:paraId="584BCAA3" w14:textId="77777777" w:rsidR="00C16731" w:rsidRPr="003D4ABF" w:rsidRDefault="00C16731" w:rsidP="00C83270">
            <w:pPr>
              <w:pStyle w:val="TAC"/>
            </w:pPr>
            <w:r w:rsidRPr="003D4ABF">
              <w:t>PDU Session</w:t>
            </w:r>
          </w:p>
        </w:tc>
        <w:tc>
          <w:tcPr>
            <w:tcW w:w="1800" w:type="dxa"/>
          </w:tcPr>
          <w:p w14:paraId="6EA9A30F" w14:textId="77777777" w:rsidR="00C16731" w:rsidRPr="003D4ABF" w:rsidRDefault="00C16731" w:rsidP="00C83270">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16731" w:rsidRPr="003D4ABF" w14:paraId="374F5942" w14:textId="77777777" w:rsidTr="00C83270">
        <w:tc>
          <w:tcPr>
            <w:tcW w:w="2047" w:type="dxa"/>
          </w:tcPr>
          <w:p w14:paraId="6C4A87C3" w14:textId="77777777" w:rsidR="00C16731" w:rsidRPr="003D4ABF" w:rsidRDefault="00C16731" w:rsidP="00C83270">
            <w:pPr>
              <w:pStyle w:val="TAL"/>
            </w:pPr>
            <w:r w:rsidRPr="003D4ABF">
              <w:t>Authorized QoS per bearer (UE-initiated IP</w:t>
            </w:r>
            <w:r w:rsidRPr="003D4ABF">
              <w:noBreakHyphen/>
              <w:t>CAN bearer activation/modification)</w:t>
            </w:r>
          </w:p>
        </w:tc>
        <w:tc>
          <w:tcPr>
            <w:tcW w:w="2741" w:type="dxa"/>
          </w:tcPr>
          <w:p w14:paraId="02472879" w14:textId="77777777" w:rsidR="00C16731" w:rsidRPr="003D4ABF" w:rsidRDefault="00C16731" w:rsidP="00C83270">
            <w:pPr>
              <w:pStyle w:val="TAL"/>
            </w:pPr>
            <w:r w:rsidRPr="003D4ABF">
              <w:t>Defines the authorised QoS for the IP</w:t>
            </w:r>
            <w:r w:rsidRPr="003D4ABF">
              <w:noBreakHyphen/>
              <w:t>CAN bearer (QCI, GBR, MBR).</w:t>
            </w:r>
          </w:p>
        </w:tc>
        <w:tc>
          <w:tcPr>
            <w:tcW w:w="1620" w:type="dxa"/>
          </w:tcPr>
          <w:p w14:paraId="7EE85B55" w14:textId="77777777" w:rsidR="00C16731" w:rsidRPr="003D4ABF" w:rsidRDefault="00C16731" w:rsidP="00C83270">
            <w:pPr>
              <w:pStyle w:val="TAC"/>
            </w:pPr>
            <w:r w:rsidRPr="003D4ABF">
              <w:t>Yes</w:t>
            </w:r>
          </w:p>
        </w:tc>
        <w:tc>
          <w:tcPr>
            <w:tcW w:w="1260" w:type="dxa"/>
          </w:tcPr>
          <w:p w14:paraId="3304C09F" w14:textId="77777777" w:rsidR="00C16731" w:rsidRPr="003D4ABF" w:rsidRDefault="00C16731" w:rsidP="00C83270">
            <w:pPr>
              <w:pStyle w:val="TAC"/>
            </w:pPr>
            <w:r w:rsidRPr="003D4ABF">
              <w:t>IP</w:t>
            </w:r>
            <w:r w:rsidRPr="003D4ABF">
              <w:noBreakHyphen/>
              <w:t>CAN bearer</w:t>
            </w:r>
          </w:p>
        </w:tc>
        <w:tc>
          <w:tcPr>
            <w:tcW w:w="1800" w:type="dxa"/>
          </w:tcPr>
          <w:p w14:paraId="585E5E2A" w14:textId="77777777" w:rsidR="00C16731" w:rsidRPr="003D4ABF" w:rsidRDefault="00C16731" w:rsidP="00C83270">
            <w:pPr>
              <w:pStyle w:val="TAC"/>
            </w:pPr>
            <w:r w:rsidRPr="003D4ABF">
              <w:t>Removed</w:t>
            </w:r>
          </w:p>
        </w:tc>
      </w:tr>
      <w:tr w:rsidR="00C16731" w:rsidRPr="003D4ABF" w14:paraId="547D2B49" w14:textId="77777777" w:rsidTr="00C83270">
        <w:tc>
          <w:tcPr>
            <w:tcW w:w="2047" w:type="dxa"/>
          </w:tcPr>
          <w:p w14:paraId="7A20174F" w14:textId="77777777" w:rsidR="00C16731" w:rsidRPr="003D4ABF" w:rsidRDefault="00C16731" w:rsidP="00C8327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3C2B25D7" w14:textId="77777777" w:rsidR="00C16731" w:rsidRPr="003D4ABF" w:rsidRDefault="00C16731" w:rsidP="00C83270">
            <w:pPr>
              <w:pStyle w:val="TAL"/>
            </w:pPr>
            <w:r w:rsidRPr="003D4ABF">
              <w:t>Defines the authorised MBR per QCI.</w:t>
            </w:r>
          </w:p>
        </w:tc>
        <w:tc>
          <w:tcPr>
            <w:tcW w:w="1620" w:type="dxa"/>
          </w:tcPr>
          <w:p w14:paraId="5E57718F" w14:textId="77777777" w:rsidR="00C16731" w:rsidRPr="003D4ABF" w:rsidRDefault="00C16731" w:rsidP="00C83270">
            <w:pPr>
              <w:pStyle w:val="TAC"/>
            </w:pPr>
            <w:r w:rsidRPr="003D4ABF">
              <w:t>Yes</w:t>
            </w:r>
          </w:p>
        </w:tc>
        <w:tc>
          <w:tcPr>
            <w:tcW w:w="1260" w:type="dxa"/>
          </w:tcPr>
          <w:p w14:paraId="5BAC6D97" w14:textId="77777777" w:rsidR="00C16731" w:rsidRPr="003D4ABF" w:rsidRDefault="00C16731" w:rsidP="00C83270">
            <w:pPr>
              <w:pStyle w:val="TAC"/>
            </w:pPr>
            <w:r w:rsidRPr="003D4ABF">
              <w:t>IP</w:t>
            </w:r>
            <w:r w:rsidRPr="003D4ABF">
              <w:noBreakHyphen/>
              <w:t>CAN session</w:t>
            </w:r>
          </w:p>
        </w:tc>
        <w:tc>
          <w:tcPr>
            <w:tcW w:w="1800" w:type="dxa"/>
          </w:tcPr>
          <w:p w14:paraId="00F51041" w14:textId="77777777" w:rsidR="00C16731" w:rsidRPr="003D4ABF" w:rsidRDefault="00C16731" w:rsidP="00C83270">
            <w:pPr>
              <w:pStyle w:val="TAC"/>
            </w:pPr>
            <w:r w:rsidRPr="003D4ABF">
              <w:t>Removed</w:t>
            </w:r>
          </w:p>
        </w:tc>
      </w:tr>
      <w:tr w:rsidR="00C16731" w:rsidRPr="003D4ABF" w14:paraId="636E5E00" w14:textId="77777777" w:rsidTr="00C83270">
        <w:tc>
          <w:tcPr>
            <w:tcW w:w="2047" w:type="dxa"/>
          </w:tcPr>
          <w:p w14:paraId="60F266A9" w14:textId="77777777" w:rsidR="00C16731" w:rsidRPr="003D4ABF" w:rsidRDefault="00C16731" w:rsidP="00C83270">
            <w:pPr>
              <w:pStyle w:val="TAL"/>
              <w:keepNext w:val="0"/>
            </w:pPr>
            <w:r w:rsidRPr="003D4ABF">
              <w:t>Revalidation time limit</w:t>
            </w:r>
          </w:p>
        </w:tc>
        <w:tc>
          <w:tcPr>
            <w:tcW w:w="2741" w:type="dxa"/>
          </w:tcPr>
          <w:p w14:paraId="4E595037" w14:textId="77777777" w:rsidR="00C16731" w:rsidRPr="003D4ABF" w:rsidRDefault="00C16731" w:rsidP="00C83270">
            <w:pPr>
              <w:pStyle w:val="TAL"/>
              <w:keepNext w:val="0"/>
            </w:pPr>
            <w:r w:rsidRPr="003D4ABF">
              <w:t>Defines the time period within which the SMF shall perform a PCC rules request.</w:t>
            </w:r>
          </w:p>
        </w:tc>
        <w:tc>
          <w:tcPr>
            <w:tcW w:w="1620" w:type="dxa"/>
          </w:tcPr>
          <w:p w14:paraId="53671A42" w14:textId="77777777" w:rsidR="00C16731" w:rsidRPr="003D4ABF" w:rsidRDefault="00C16731" w:rsidP="00C83270">
            <w:pPr>
              <w:pStyle w:val="TAC"/>
              <w:keepNext w:val="0"/>
            </w:pPr>
            <w:r w:rsidRPr="003D4ABF">
              <w:t>Yes</w:t>
            </w:r>
          </w:p>
        </w:tc>
        <w:tc>
          <w:tcPr>
            <w:tcW w:w="1260" w:type="dxa"/>
          </w:tcPr>
          <w:p w14:paraId="35672C5F" w14:textId="77777777" w:rsidR="00C16731" w:rsidRPr="003D4ABF" w:rsidRDefault="00C16731" w:rsidP="00C83270">
            <w:pPr>
              <w:pStyle w:val="TAC"/>
              <w:keepNext w:val="0"/>
            </w:pPr>
            <w:r w:rsidRPr="003D4ABF">
              <w:t>PDU Session</w:t>
            </w:r>
          </w:p>
        </w:tc>
        <w:tc>
          <w:tcPr>
            <w:tcW w:w="1800" w:type="dxa"/>
          </w:tcPr>
          <w:p w14:paraId="521DFC8C" w14:textId="77777777" w:rsidR="00C16731" w:rsidRPr="003D4ABF" w:rsidRDefault="00C16731" w:rsidP="00C83270">
            <w:pPr>
              <w:pStyle w:val="TAC"/>
              <w:keepNext w:val="0"/>
            </w:pPr>
            <w:r w:rsidRPr="003D4ABF">
              <w:rPr>
                <w:rFonts w:eastAsia="DengXian"/>
                <w:lang w:eastAsia="zh-CN"/>
              </w:rPr>
              <w:t>None</w:t>
            </w:r>
          </w:p>
        </w:tc>
      </w:tr>
      <w:tr w:rsidR="00C16731" w:rsidRPr="003D4ABF" w14:paraId="0826C7AD" w14:textId="77777777" w:rsidTr="00C83270">
        <w:tc>
          <w:tcPr>
            <w:tcW w:w="2047" w:type="dxa"/>
          </w:tcPr>
          <w:p w14:paraId="1C19095C" w14:textId="77777777" w:rsidR="00C16731" w:rsidRPr="003D4ABF" w:rsidRDefault="00C16731" w:rsidP="00C83270">
            <w:pPr>
              <w:pStyle w:val="TAL"/>
              <w:keepNext w:val="0"/>
            </w:pPr>
            <w:r w:rsidRPr="003D4ABF">
              <w:lastRenderedPageBreak/>
              <w:t>PRA Identifier(s)</w:t>
            </w:r>
          </w:p>
        </w:tc>
        <w:tc>
          <w:tcPr>
            <w:tcW w:w="2741" w:type="dxa"/>
          </w:tcPr>
          <w:p w14:paraId="0788BC5B" w14:textId="77777777" w:rsidR="00C16731" w:rsidRPr="003D4ABF" w:rsidRDefault="00C16731" w:rsidP="00C83270">
            <w:pPr>
              <w:pStyle w:val="TAL"/>
              <w:keepNext w:val="0"/>
            </w:pPr>
            <w:r w:rsidRPr="003D4ABF">
              <w:t>Defines the Presence Reporting Area(s) to monitor for the UE with respect to entering/leaving</w:t>
            </w:r>
          </w:p>
        </w:tc>
        <w:tc>
          <w:tcPr>
            <w:tcW w:w="1620" w:type="dxa"/>
          </w:tcPr>
          <w:p w14:paraId="23AEAFCC" w14:textId="77777777" w:rsidR="00C16731" w:rsidRPr="003D4ABF" w:rsidRDefault="00C16731" w:rsidP="00C83270">
            <w:pPr>
              <w:pStyle w:val="TAC"/>
              <w:keepNext w:val="0"/>
            </w:pPr>
            <w:r w:rsidRPr="003D4ABF">
              <w:t>Yes</w:t>
            </w:r>
          </w:p>
        </w:tc>
        <w:tc>
          <w:tcPr>
            <w:tcW w:w="1260" w:type="dxa"/>
          </w:tcPr>
          <w:p w14:paraId="7F9AFC8C" w14:textId="77777777" w:rsidR="00C16731" w:rsidRPr="003D4ABF" w:rsidRDefault="00C16731" w:rsidP="00C83270">
            <w:pPr>
              <w:pStyle w:val="TAC"/>
              <w:keepNext w:val="0"/>
            </w:pPr>
            <w:r w:rsidRPr="003D4ABF">
              <w:t>PDU Session</w:t>
            </w:r>
          </w:p>
        </w:tc>
        <w:tc>
          <w:tcPr>
            <w:tcW w:w="1800" w:type="dxa"/>
          </w:tcPr>
          <w:p w14:paraId="77D78616" w14:textId="77777777" w:rsidR="00C16731" w:rsidRPr="003D4ABF" w:rsidRDefault="00C16731" w:rsidP="00C83270">
            <w:pPr>
              <w:pStyle w:val="TAC"/>
              <w:keepNext w:val="0"/>
              <w:rPr>
                <w:rFonts w:eastAsia="DengXian"/>
              </w:rPr>
            </w:pPr>
            <w:r w:rsidRPr="003D4ABF">
              <w:t>None but o</w:t>
            </w:r>
            <w:r w:rsidRPr="003D4ABF">
              <w:rPr>
                <w:rFonts w:eastAsia="DengXian"/>
              </w:rPr>
              <w:t>nly applicable to PCF</w:t>
            </w:r>
          </w:p>
          <w:p w14:paraId="223FE451" w14:textId="77777777" w:rsidR="00C16731" w:rsidRPr="003D4ABF" w:rsidRDefault="00C16731" w:rsidP="00C83270">
            <w:pPr>
              <w:pStyle w:val="TAC"/>
              <w:keepNext w:val="0"/>
            </w:pPr>
          </w:p>
        </w:tc>
      </w:tr>
      <w:tr w:rsidR="00C16731" w:rsidRPr="003D4ABF" w14:paraId="7DDCDDD3" w14:textId="77777777" w:rsidTr="00C83270">
        <w:tc>
          <w:tcPr>
            <w:tcW w:w="2047" w:type="dxa"/>
          </w:tcPr>
          <w:p w14:paraId="52C6FFEE" w14:textId="77777777" w:rsidR="00C16731" w:rsidRPr="003D4ABF" w:rsidRDefault="00C16731" w:rsidP="00C83270">
            <w:pPr>
              <w:pStyle w:val="TAL"/>
              <w:keepNext w:val="0"/>
            </w:pPr>
            <w:r w:rsidRPr="003D4ABF">
              <w:t>List(s) of Presence Reporting Area elements (NOTE 14)</w:t>
            </w:r>
          </w:p>
        </w:tc>
        <w:tc>
          <w:tcPr>
            <w:tcW w:w="2741" w:type="dxa"/>
          </w:tcPr>
          <w:p w14:paraId="37551D43" w14:textId="77777777" w:rsidR="00C16731" w:rsidRPr="003D4ABF" w:rsidRDefault="00C16731" w:rsidP="00C83270">
            <w:pPr>
              <w:pStyle w:val="TAL"/>
              <w:keepNext w:val="0"/>
            </w:pPr>
            <w:r w:rsidRPr="003D4ABF">
              <w:t>Defines the elements of the Presence Reporting Area(s)</w:t>
            </w:r>
          </w:p>
        </w:tc>
        <w:tc>
          <w:tcPr>
            <w:tcW w:w="1620" w:type="dxa"/>
          </w:tcPr>
          <w:p w14:paraId="575057F9" w14:textId="77777777" w:rsidR="00C16731" w:rsidRPr="003D4ABF" w:rsidRDefault="00C16731" w:rsidP="00C83270">
            <w:pPr>
              <w:pStyle w:val="TAC"/>
              <w:keepNext w:val="0"/>
            </w:pPr>
            <w:r w:rsidRPr="003D4ABF">
              <w:t>Yes</w:t>
            </w:r>
          </w:p>
        </w:tc>
        <w:tc>
          <w:tcPr>
            <w:tcW w:w="1260" w:type="dxa"/>
          </w:tcPr>
          <w:p w14:paraId="404BD3FB" w14:textId="77777777" w:rsidR="00C16731" w:rsidRPr="003D4ABF" w:rsidRDefault="00C16731" w:rsidP="00C83270">
            <w:pPr>
              <w:pStyle w:val="TAC"/>
              <w:keepNext w:val="0"/>
            </w:pPr>
            <w:r w:rsidRPr="003D4ABF">
              <w:t>PDU Session</w:t>
            </w:r>
          </w:p>
        </w:tc>
        <w:tc>
          <w:tcPr>
            <w:tcW w:w="1800" w:type="dxa"/>
          </w:tcPr>
          <w:p w14:paraId="38102CEF" w14:textId="77777777" w:rsidR="00C16731" w:rsidRPr="003D4ABF" w:rsidRDefault="00C16731" w:rsidP="00C83270">
            <w:pPr>
              <w:pStyle w:val="TAC"/>
              <w:keepNext w:val="0"/>
              <w:rPr>
                <w:rFonts w:eastAsia="DengXian"/>
              </w:rPr>
            </w:pPr>
            <w:r w:rsidRPr="003D4ABF">
              <w:t>None but o</w:t>
            </w:r>
            <w:r w:rsidRPr="003D4ABF">
              <w:rPr>
                <w:rFonts w:eastAsia="DengXian"/>
              </w:rPr>
              <w:t>nly applicable to PCF</w:t>
            </w:r>
          </w:p>
          <w:p w14:paraId="5F98A41D" w14:textId="77777777" w:rsidR="00C16731" w:rsidRPr="003D4ABF" w:rsidRDefault="00C16731" w:rsidP="00C83270">
            <w:pPr>
              <w:pStyle w:val="TAC"/>
              <w:keepNext w:val="0"/>
            </w:pPr>
          </w:p>
        </w:tc>
      </w:tr>
      <w:tr w:rsidR="00C16731" w:rsidRPr="003D4ABF" w14:paraId="6A702F55" w14:textId="77777777" w:rsidTr="00C83270">
        <w:tc>
          <w:tcPr>
            <w:tcW w:w="2047" w:type="dxa"/>
          </w:tcPr>
          <w:p w14:paraId="1D36DA12" w14:textId="77777777" w:rsidR="00C16731" w:rsidRPr="003D4ABF" w:rsidRDefault="00C16731" w:rsidP="00C83270">
            <w:pPr>
              <w:pStyle w:val="TAL"/>
              <w:keepNext w:val="0"/>
            </w:pPr>
            <w:r w:rsidRPr="003D4ABF">
              <w:t>Default NBIFOM access</w:t>
            </w:r>
          </w:p>
        </w:tc>
        <w:tc>
          <w:tcPr>
            <w:tcW w:w="2741" w:type="dxa"/>
          </w:tcPr>
          <w:p w14:paraId="5C58A61A" w14:textId="77777777" w:rsidR="00C16731" w:rsidRPr="003D4ABF" w:rsidRDefault="00C16731" w:rsidP="00C83270">
            <w:pPr>
              <w:pStyle w:val="TAL"/>
              <w:keepNext w:val="0"/>
            </w:pPr>
            <w:r w:rsidRPr="003D4ABF">
              <w:t>The access to be used for all traffic that does not match any existing Routing Rule</w:t>
            </w:r>
          </w:p>
        </w:tc>
        <w:tc>
          <w:tcPr>
            <w:tcW w:w="1620" w:type="dxa"/>
          </w:tcPr>
          <w:p w14:paraId="4FE90AD0" w14:textId="77777777" w:rsidR="00C16731" w:rsidRPr="003D4ABF" w:rsidRDefault="00C16731" w:rsidP="00C83270">
            <w:pPr>
              <w:pStyle w:val="TAC"/>
              <w:keepNext w:val="0"/>
            </w:pPr>
            <w:r w:rsidRPr="003D4ABF">
              <w:t>Yes (only at the addition of an access to the IP-CAN session)</w:t>
            </w:r>
          </w:p>
        </w:tc>
        <w:tc>
          <w:tcPr>
            <w:tcW w:w="1260" w:type="dxa"/>
          </w:tcPr>
          <w:p w14:paraId="3A509F76" w14:textId="77777777" w:rsidR="00C16731" w:rsidRPr="003D4ABF" w:rsidRDefault="00C16731" w:rsidP="00C83270">
            <w:pPr>
              <w:pStyle w:val="TAC"/>
              <w:keepNext w:val="0"/>
            </w:pPr>
            <w:r w:rsidRPr="003D4ABF">
              <w:t>IP-CAN session</w:t>
            </w:r>
          </w:p>
        </w:tc>
        <w:tc>
          <w:tcPr>
            <w:tcW w:w="1800" w:type="dxa"/>
          </w:tcPr>
          <w:p w14:paraId="420239CC" w14:textId="77777777" w:rsidR="00C16731" w:rsidRPr="003D4ABF" w:rsidRDefault="00C16731" w:rsidP="00C83270">
            <w:pPr>
              <w:pStyle w:val="TAC"/>
              <w:keepNext w:val="0"/>
            </w:pPr>
            <w:r w:rsidRPr="003D4ABF">
              <w:rPr>
                <w:rFonts w:eastAsia="DengXian"/>
                <w:lang w:eastAsia="zh-CN"/>
              </w:rPr>
              <w:t>Removed</w:t>
            </w:r>
          </w:p>
        </w:tc>
      </w:tr>
      <w:tr w:rsidR="00C16731" w:rsidRPr="003D4ABF" w14:paraId="663346D0" w14:textId="77777777" w:rsidTr="00C83270">
        <w:tc>
          <w:tcPr>
            <w:tcW w:w="2047" w:type="dxa"/>
          </w:tcPr>
          <w:p w14:paraId="6CD4C31E" w14:textId="77777777" w:rsidR="00C16731" w:rsidRPr="003D4ABF" w:rsidRDefault="00C16731" w:rsidP="00C83270">
            <w:pPr>
              <w:pStyle w:val="TAL"/>
              <w:keepNext w:val="0"/>
            </w:pPr>
            <w:r w:rsidRPr="003D4ABF">
              <w:t>IP Index</w:t>
            </w:r>
          </w:p>
          <w:p w14:paraId="394E3DAD" w14:textId="77777777" w:rsidR="00C16731" w:rsidRPr="003D4ABF" w:rsidRDefault="00C16731" w:rsidP="00C83270">
            <w:pPr>
              <w:pStyle w:val="TAL"/>
              <w:keepNext w:val="0"/>
            </w:pPr>
            <w:r w:rsidRPr="003D4ABF">
              <w:t>(NOTE 11)</w:t>
            </w:r>
          </w:p>
        </w:tc>
        <w:tc>
          <w:tcPr>
            <w:tcW w:w="2741" w:type="dxa"/>
          </w:tcPr>
          <w:p w14:paraId="09A0DF5B" w14:textId="77777777" w:rsidR="00C16731" w:rsidRPr="003D4ABF" w:rsidRDefault="00C16731" w:rsidP="00C8327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BA560CD" w14:textId="77777777" w:rsidR="00C16731" w:rsidRPr="003D4ABF" w:rsidRDefault="00C16731" w:rsidP="00C83270">
            <w:pPr>
              <w:pStyle w:val="TAC"/>
              <w:keepNext w:val="0"/>
            </w:pPr>
            <w:r w:rsidRPr="003D4ABF">
              <w:t>No</w:t>
            </w:r>
          </w:p>
        </w:tc>
        <w:tc>
          <w:tcPr>
            <w:tcW w:w="1260" w:type="dxa"/>
          </w:tcPr>
          <w:p w14:paraId="127F81E6" w14:textId="77777777" w:rsidR="00C16731" w:rsidRPr="003D4ABF" w:rsidRDefault="00C16731" w:rsidP="00C83270">
            <w:pPr>
              <w:pStyle w:val="TAC"/>
              <w:keepNext w:val="0"/>
            </w:pPr>
            <w:r w:rsidRPr="003D4ABF">
              <w:t>PDU Session</w:t>
            </w:r>
          </w:p>
        </w:tc>
        <w:tc>
          <w:tcPr>
            <w:tcW w:w="1800" w:type="dxa"/>
          </w:tcPr>
          <w:p w14:paraId="40A71DE9" w14:textId="77777777" w:rsidR="00C16731" w:rsidRPr="003D4ABF" w:rsidRDefault="00C16731" w:rsidP="00C83270">
            <w:pPr>
              <w:pStyle w:val="TAC"/>
              <w:keepNext w:val="0"/>
            </w:pPr>
            <w:r w:rsidRPr="003D4ABF">
              <w:rPr>
                <w:rFonts w:eastAsia="DengXian"/>
                <w:lang w:eastAsia="zh-CN"/>
              </w:rPr>
              <w:t>Added</w:t>
            </w:r>
          </w:p>
        </w:tc>
      </w:tr>
      <w:tr w:rsidR="00C16731" w:rsidRPr="003D4ABF" w14:paraId="1D054B6D" w14:textId="77777777" w:rsidTr="00C83270">
        <w:tc>
          <w:tcPr>
            <w:tcW w:w="2047" w:type="dxa"/>
          </w:tcPr>
          <w:p w14:paraId="58308B3A" w14:textId="77777777" w:rsidR="00C16731" w:rsidRPr="003D4ABF" w:rsidRDefault="00C16731" w:rsidP="00C83270">
            <w:pPr>
              <w:pStyle w:val="TAL"/>
              <w:keepNext w:val="0"/>
            </w:pPr>
            <w:r w:rsidRPr="003D4ABF">
              <w:t>Redundant PDU Session</w:t>
            </w:r>
          </w:p>
        </w:tc>
        <w:tc>
          <w:tcPr>
            <w:tcW w:w="2741" w:type="dxa"/>
          </w:tcPr>
          <w:p w14:paraId="595A1EF7" w14:textId="77777777" w:rsidR="00C16731" w:rsidRPr="003D4ABF" w:rsidRDefault="00C16731" w:rsidP="00C83270">
            <w:pPr>
              <w:pStyle w:val="TAL"/>
              <w:keepNext w:val="0"/>
            </w:pPr>
            <w:r w:rsidRPr="003D4ABF">
              <w:t>Indicates whether the PDU Session is a redundant PDU Session</w:t>
            </w:r>
          </w:p>
        </w:tc>
        <w:tc>
          <w:tcPr>
            <w:tcW w:w="1620" w:type="dxa"/>
          </w:tcPr>
          <w:p w14:paraId="7162BCF9" w14:textId="77777777" w:rsidR="00C16731" w:rsidRPr="003D4ABF" w:rsidRDefault="00C16731" w:rsidP="00C83270">
            <w:pPr>
              <w:pStyle w:val="TAC"/>
              <w:keepNext w:val="0"/>
            </w:pPr>
            <w:r w:rsidRPr="003D4ABF">
              <w:t>No</w:t>
            </w:r>
          </w:p>
        </w:tc>
        <w:tc>
          <w:tcPr>
            <w:tcW w:w="1260" w:type="dxa"/>
          </w:tcPr>
          <w:p w14:paraId="73F89517" w14:textId="77777777" w:rsidR="00C16731" w:rsidRPr="003D4ABF" w:rsidRDefault="00C16731" w:rsidP="00C83270">
            <w:pPr>
              <w:pStyle w:val="TAC"/>
              <w:keepNext w:val="0"/>
            </w:pPr>
            <w:r w:rsidRPr="003D4ABF">
              <w:t>PDU Session</w:t>
            </w:r>
          </w:p>
        </w:tc>
        <w:tc>
          <w:tcPr>
            <w:tcW w:w="1800" w:type="dxa"/>
          </w:tcPr>
          <w:p w14:paraId="227C7E48" w14:textId="77777777" w:rsidR="00C16731" w:rsidRPr="003D4ABF" w:rsidRDefault="00C16731" w:rsidP="00C83270">
            <w:pPr>
              <w:pStyle w:val="TAC"/>
              <w:keepNext w:val="0"/>
            </w:pPr>
            <w:r w:rsidRPr="003D4ABF">
              <w:t>New</w:t>
            </w:r>
          </w:p>
        </w:tc>
      </w:tr>
      <w:tr w:rsidR="00C16731" w:rsidRPr="003D4ABF" w14:paraId="75750D38" w14:textId="77777777" w:rsidTr="00C83270">
        <w:tc>
          <w:tcPr>
            <w:tcW w:w="2047" w:type="dxa"/>
          </w:tcPr>
          <w:p w14:paraId="6F2B6212" w14:textId="77777777" w:rsidR="00C16731" w:rsidRPr="003D4ABF" w:rsidRDefault="00C16731" w:rsidP="00C83270">
            <w:pPr>
              <w:pStyle w:val="TAL"/>
              <w:keepNext w:val="0"/>
            </w:pPr>
            <w:r w:rsidRPr="003D4ABF">
              <w:t>Explicitly signalled QoS Characteristics (NOTE 1)</w:t>
            </w:r>
          </w:p>
        </w:tc>
        <w:tc>
          <w:tcPr>
            <w:tcW w:w="2741" w:type="dxa"/>
          </w:tcPr>
          <w:p w14:paraId="6E5E45B2" w14:textId="77777777" w:rsidR="00C16731" w:rsidRPr="003D4ABF" w:rsidRDefault="00C16731" w:rsidP="00C8327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1A4B2EE" w14:textId="77777777" w:rsidR="00C16731" w:rsidRPr="003D4ABF" w:rsidRDefault="00C16731" w:rsidP="00C83270">
            <w:pPr>
              <w:pStyle w:val="TAC"/>
              <w:keepNext w:val="0"/>
            </w:pPr>
            <w:r w:rsidRPr="003D4ABF">
              <w:rPr>
                <w:lang w:eastAsia="zh-CN"/>
              </w:rPr>
              <w:t>No</w:t>
            </w:r>
          </w:p>
        </w:tc>
        <w:tc>
          <w:tcPr>
            <w:tcW w:w="1260" w:type="dxa"/>
          </w:tcPr>
          <w:p w14:paraId="16711248" w14:textId="77777777" w:rsidR="00C16731" w:rsidRPr="003D4ABF" w:rsidRDefault="00C16731" w:rsidP="00C83270">
            <w:pPr>
              <w:pStyle w:val="TAC"/>
              <w:keepNext w:val="0"/>
            </w:pPr>
            <w:r w:rsidRPr="003D4ABF">
              <w:t>PDU Session</w:t>
            </w:r>
          </w:p>
        </w:tc>
        <w:tc>
          <w:tcPr>
            <w:tcW w:w="1800" w:type="dxa"/>
          </w:tcPr>
          <w:p w14:paraId="0AD70204" w14:textId="77777777" w:rsidR="00C16731" w:rsidRPr="003D4ABF" w:rsidRDefault="00C16731" w:rsidP="00C83270">
            <w:pPr>
              <w:pStyle w:val="TAC"/>
              <w:keepNext w:val="0"/>
            </w:pPr>
            <w:r w:rsidRPr="003D4ABF">
              <w:rPr>
                <w:rFonts w:eastAsia="DengXian"/>
                <w:lang w:eastAsia="zh-CN"/>
              </w:rPr>
              <w:t>Added</w:t>
            </w:r>
          </w:p>
        </w:tc>
      </w:tr>
      <w:tr w:rsidR="00C16731" w:rsidRPr="003D4ABF" w14:paraId="4825BBFC" w14:textId="77777777" w:rsidTr="00C83270">
        <w:tc>
          <w:tcPr>
            <w:tcW w:w="2047" w:type="dxa"/>
          </w:tcPr>
          <w:p w14:paraId="26891F45" w14:textId="77777777" w:rsidR="00C16731" w:rsidRPr="003D4ABF" w:rsidRDefault="00C16731" w:rsidP="00C83270">
            <w:pPr>
              <w:pStyle w:val="TAL"/>
              <w:keepNext w:val="0"/>
            </w:pPr>
            <w:r w:rsidRPr="003D4ABF">
              <w:t>Reflective QoS Timer</w:t>
            </w:r>
          </w:p>
        </w:tc>
        <w:tc>
          <w:tcPr>
            <w:tcW w:w="2741" w:type="dxa"/>
          </w:tcPr>
          <w:p w14:paraId="758172B4" w14:textId="77777777" w:rsidR="00C16731" w:rsidRPr="003D4ABF" w:rsidRDefault="00C16731" w:rsidP="00C83270">
            <w:pPr>
              <w:pStyle w:val="TAL"/>
              <w:keepNext w:val="0"/>
            </w:pPr>
            <w:r w:rsidRPr="003D4ABF">
              <w:t>Defines the lifetime of a UE derived QoS rule belonging to the PDU Session.</w:t>
            </w:r>
          </w:p>
        </w:tc>
        <w:tc>
          <w:tcPr>
            <w:tcW w:w="1620" w:type="dxa"/>
          </w:tcPr>
          <w:p w14:paraId="021A5F07" w14:textId="77777777" w:rsidR="00C16731" w:rsidRPr="003D4ABF" w:rsidRDefault="00C16731" w:rsidP="00C83270">
            <w:pPr>
              <w:pStyle w:val="TAC"/>
              <w:keepNext w:val="0"/>
            </w:pPr>
            <w:r w:rsidRPr="003D4ABF">
              <w:rPr>
                <w:lang w:eastAsia="zh-CN"/>
              </w:rPr>
              <w:t>No</w:t>
            </w:r>
          </w:p>
        </w:tc>
        <w:tc>
          <w:tcPr>
            <w:tcW w:w="1260" w:type="dxa"/>
          </w:tcPr>
          <w:p w14:paraId="48BC37EE" w14:textId="77777777" w:rsidR="00C16731" w:rsidRPr="003D4ABF" w:rsidRDefault="00C16731" w:rsidP="00C83270">
            <w:pPr>
              <w:pStyle w:val="TAC"/>
              <w:keepNext w:val="0"/>
            </w:pPr>
            <w:r w:rsidRPr="003D4ABF">
              <w:t>PDU Session</w:t>
            </w:r>
          </w:p>
        </w:tc>
        <w:tc>
          <w:tcPr>
            <w:tcW w:w="1800" w:type="dxa"/>
          </w:tcPr>
          <w:p w14:paraId="77BA7BA1" w14:textId="77777777" w:rsidR="00C16731" w:rsidRPr="003D4ABF" w:rsidRDefault="00C16731" w:rsidP="00C83270">
            <w:pPr>
              <w:pStyle w:val="TAC"/>
              <w:keepNext w:val="0"/>
            </w:pPr>
            <w:r w:rsidRPr="003D4ABF">
              <w:rPr>
                <w:rFonts w:eastAsia="DengXian"/>
                <w:lang w:eastAsia="zh-CN"/>
              </w:rPr>
              <w:t>Added</w:t>
            </w:r>
          </w:p>
        </w:tc>
      </w:tr>
      <w:tr w:rsidR="00C16731" w:rsidRPr="003D4ABF" w14:paraId="04872F27" w14:textId="77777777" w:rsidTr="00C83270">
        <w:tc>
          <w:tcPr>
            <w:tcW w:w="2047" w:type="dxa"/>
          </w:tcPr>
          <w:p w14:paraId="6AA98CFC" w14:textId="77777777" w:rsidR="00C16731" w:rsidRPr="003D4ABF" w:rsidRDefault="00C16731" w:rsidP="00C83270">
            <w:pPr>
              <w:pStyle w:val="TAL"/>
              <w:keepNext w:val="0"/>
              <w:rPr>
                <w:szCs w:val="18"/>
              </w:rPr>
            </w:pPr>
            <w:r w:rsidRPr="003D4ABF">
              <w:rPr>
                <w:szCs w:val="18"/>
              </w:rPr>
              <w:t>Authorized Session-AMBR</w:t>
            </w:r>
          </w:p>
          <w:p w14:paraId="0592829B" w14:textId="77777777" w:rsidR="00C16731" w:rsidRPr="003D4ABF" w:rsidRDefault="00C16731" w:rsidP="00C83270">
            <w:pPr>
              <w:pStyle w:val="TAL"/>
              <w:keepNext w:val="0"/>
            </w:pPr>
            <w:r w:rsidRPr="003D4ABF">
              <w:rPr>
                <w:szCs w:val="18"/>
              </w:rPr>
              <w:t>(NOTE 2) (NOTE 3)</w:t>
            </w:r>
          </w:p>
        </w:tc>
        <w:tc>
          <w:tcPr>
            <w:tcW w:w="2741" w:type="dxa"/>
          </w:tcPr>
          <w:p w14:paraId="60A92CBA" w14:textId="77777777" w:rsidR="00C16731" w:rsidRPr="003D4ABF" w:rsidRDefault="00C16731" w:rsidP="00C83270">
            <w:pPr>
              <w:pStyle w:val="TAL"/>
              <w:keepNext w:val="0"/>
            </w:pPr>
            <w:r w:rsidRPr="003D4ABF">
              <w:t>Defines the Aggregate Maximum Bit Rate for the Non-GBR QoS Flows of the PDU Session.</w:t>
            </w:r>
          </w:p>
        </w:tc>
        <w:tc>
          <w:tcPr>
            <w:tcW w:w="1620" w:type="dxa"/>
          </w:tcPr>
          <w:p w14:paraId="5525D328" w14:textId="77777777" w:rsidR="00C16731" w:rsidRPr="003D4ABF" w:rsidRDefault="00C16731" w:rsidP="00C83270">
            <w:pPr>
              <w:pStyle w:val="TAC"/>
              <w:keepNext w:val="0"/>
            </w:pPr>
            <w:r w:rsidRPr="003D4ABF">
              <w:rPr>
                <w:szCs w:val="18"/>
              </w:rPr>
              <w:t>Yes</w:t>
            </w:r>
          </w:p>
        </w:tc>
        <w:tc>
          <w:tcPr>
            <w:tcW w:w="1260" w:type="dxa"/>
          </w:tcPr>
          <w:p w14:paraId="27227B7A" w14:textId="77777777" w:rsidR="00C16731" w:rsidRPr="003D4ABF" w:rsidRDefault="00C16731" w:rsidP="00C83270">
            <w:pPr>
              <w:pStyle w:val="TAC"/>
              <w:keepNext w:val="0"/>
            </w:pPr>
            <w:r w:rsidRPr="003D4ABF">
              <w:t>PDU Session</w:t>
            </w:r>
          </w:p>
        </w:tc>
        <w:tc>
          <w:tcPr>
            <w:tcW w:w="1800" w:type="dxa"/>
          </w:tcPr>
          <w:p w14:paraId="70E7B7E8" w14:textId="77777777" w:rsidR="00C16731" w:rsidRPr="003D4ABF" w:rsidRDefault="00C16731" w:rsidP="00C83270">
            <w:pPr>
              <w:pStyle w:val="TAC"/>
              <w:keepNext w:val="0"/>
              <w:rPr>
                <w:szCs w:val="18"/>
              </w:rPr>
            </w:pPr>
            <w:r w:rsidRPr="003D4ABF">
              <w:rPr>
                <w:rFonts w:eastAsia="DengXian"/>
                <w:lang w:eastAsia="zh-CN"/>
              </w:rPr>
              <w:t>Modified</w:t>
            </w:r>
          </w:p>
        </w:tc>
      </w:tr>
      <w:tr w:rsidR="00C16731" w:rsidRPr="003D4ABF" w14:paraId="1F5B257F" w14:textId="77777777" w:rsidTr="00C83270">
        <w:tc>
          <w:tcPr>
            <w:tcW w:w="2047" w:type="dxa"/>
          </w:tcPr>
          <w:p w14:paraId="5128A5FC" w14:textId="77777777" w:rsidR="00C16731" w:rsidRPr="003D4ABF" w:rsidRDefault="00C16731" w:rsidP="00C83270">
            <w:pPr>
              <w:pStyle w:val="TAL"/>
              <w:keepNext w:val="0"/>
              <w:rPr>
                <w:szCs w:val="18"/>
              </w:rPr>
            </w:pPr>
            <w:r w:rsidRPr="003D4ABF">
              <w:rPr>
                <w:szCs w:val="18"/>
              </w:rPr>
              <w:t>Authorized default 5QI/ARP</w:t>
            </w:r>
          </w:p>
          <w:p w14:paraId="1F74A4F1" w14:textId="77777777" w:rsidR="00C16731" w:rsidRPr="003D4ABF" w:rsidRDefault="00C16731" w:rsidP="00C83270">
            <w:pPr>
              <w:pStyle w:val="TAL"/>
              <w:keepNext w:val="0"/>
              <w:rPr>
                <w:szCs w:val="18"/>
              </w:rPr>
            </w:pPr>
            <w:r w:rsidRPr="003D4ABF">
              <w:rPr>
                <w:szCs w:val="18"/>
              </w:rPr>
              <w:t>(NOTE 3) (NOTE 10)</w:t>
            </w:r>
          </w:p>
        </w:tc>
        <w:tc>
          <w:tcPr>
            <w:tcW w:w="2741" w:type="dxa"/>
          </w:tcPr>
          <w:p w14:paraId="58E876B5" w14:textId="77777777" w:rsidR="00C16731" w:rsidRPr="003D4ABF" w:rsidRDefault="00C16731" w:rsidP="00C83270">
            <w:pPr>
              <w:pStyle w:val="TAL"/>
              <w:keepNext w:val="0"/>
            </w:pPr>
            <w:r w:rsidRPr="003D4ABF">
              <w:t>Defines the default 5QI and ARP of the QoS Flow associated with the default QoS rule.</w:t>
            </w:r>
          </w:p>
        </w:tc>
        <w:tc>
          <w:tcPr>
            <w:tcW w:w="1620" w:type="dxa"/>
          </w:tcPr>
          <w:p w14:paraId="691EF0B1" w14:textId="77777777" w:rsidR="00C16731" w:rsidRPr="003D4ABF" w:rsidRDefault="00C16731" w:rsidP="00C83270">
            <w:pPr>
              <w:pStyle w:val="TAC"/>
              <w:keepNext w:val="0"/>
              <w:rPr>
                <w:szCs w:val="18"/>
              </w:rPr>
            </w:pPr>
            <w:r w:rsidRPr="003D4ABF">
              <w:rPr>
                <w:szCs w:val="18"/>
              </w:rPr>
              <w:t>Yes</w:t>
            </w:r>
          </w:p>
        </w:tc>
        <w:tc>
          <w:tcPr>
            <w:tcW w:w="1260" w:type="dxa"/>
          </w:tcPr>
          <w:p w14:paraId="6304A891" w14:textId="77777777" w:rsidR="00C16731" w:rsidRPr="003D4ABF" w:rsidRDefault="00C16731" w:rsidP="00C83270">
            <w:pPr>
              <w:pStyle w:val="TAC"/>
              <w:keepNext w:val="0"/>
            </w:pPr>
            <w:r w:rsidRPr="003D4ABF">
              <w:t>PDU Session</w:t>
            </w:r>
          </w:p>
        </w:tc>
        <w:tc>
          <w:tcPr>
            <w:tcW w:w="1800" w:type="dxa"/>
          </w:tcPr>
          <w:p w14:paraId="44C39C97" w14:textId="77777777" w:rsidR="00C16731" w:rsidRPr="003D4ABF" w:rsidRDefault="00C16731" w:rsidP="00C83270">
            <w:pPr>
              <w:pStyle w:val="TAC"/>
              <w:keepNext w:val="0"/>
              <w:rPr>
                <w:szCs w:val="18"/>
              </w:rPr>
            </w:pPr>
            <w:r w:rsidRPr="003D4ABF">
              <w:rPr>
                <w:rFonts w:eastAsia="DengXian"/>
                <w:lang w:eastAsia="zh-CN"/>
              </w:rPr>
              <w:t>Modified</w:t>
            </w:r>
          </w:p>
        </w:tc>
      </w:tr>
      <w:tr w:rsidR="00C16731" w:rsidRPr="003D4ABF" w14:paraId="0C586D29" w14:textId="77777777" w:rsidTr="00C83270">
        <w:tc>
          <w:tcPr>
            <w:tcW w:w="2047" w:type="dxa"/>
          </w:tcPr>
          <w:p w14:paraId="06BA4E69" w14:textId="77777777" w:rsidR="00C16731" w:rsidRPr="003D4ABF" w:rsidRDefault="00C16731" w:rsidP="00C83270">
            <w:pPr>
              <w:pStyle w:val="TAL"/>
              <w:keepNext w:val="0"/>
              <w:rPr>
                <w:szCs w:val="18"/>
              </w:rPr>
            </w:pPr>
            <w:r w:rsidRPr="003D4ABF">
              <w:rPr>
                <w:szCs w:val="18"/>
              </w:rPr>
              <w:t>Time Condition (NOTE 4)</w:t>
            </w:r>
          </w:p>
        </w:tc>
        <w:tc>
          <w:tcPr>
            <w:tcW w:w="2741" w:type="dxa"/>
          </w:tcPr>
          <w:p w14:paraId="345EBA62" w14:textId="77777777" w:rsidR="00C16731" w:rsidRPr="003D4ABF" w:rsidRDefault="00C16731" w:rsidP="00C83270">
            <w:pPr>
              <w:pStyle w:val="TAL"/>
              <w:keepNext w:val="0"/>
            </w:pPr>
            <w:r w:rsidRPr="003D4ABF">
              <w:t>Defines the time at which the corresponding Subsequent Authorized Session-AMBR or Subsequent Authorized default 5QI/ARP shall be applied.</w:t>
            </w:r>
          </w:p>
        </w:tc>
        <w:tc>
          <w:tcPr>
            <w:tcW w:w="1620" w:type="dxa"/>
          </w:tcPr>
          <w:p w14:paraId="312109D5" w14:textId="77777777" w:rsidR="00C16731" w:rsidRPr="003D4ABF" w:rsidRDefault="00C16731" w:rsidP="00C83270">
            <w:pPr>
              <w:pStyle w:val="TAC"/>
              <w:keepNext w:val="0"/>
              <w:rPr>
                <w:szCs w:val="18"/>
              </w:rPr>
            </w:pPr>
            <w:r w:rsidRPr="003D4ABF">
              <w:rPr>
                <w:szCs w:val="18"/>
              </w:rPr>
              <w:t>No (NOTE 5)</w:t>
            </w:r>
          </w:p>
        </w:tc>
        <w:tc>
          <w:tcPr>
            <w:tcW w:w="1260" w:type="dxa"/>
          </w:tcPr>
          <w:p w14:paraId="5B830E1D" w14:textId="77777777" w:rsidR="00C16731" w:rsidRPr="003D4ABF" w:rsidRDefault="00C16731" w:rsidP="00C83270">
            <w:pPr>
              <w:pStyle w:val="TAC"/>
              <w:keepNext w:val="0"/>
            </w:pPr>
            <w:r w:rsidRPr="003D4ABF">
              <w:t>PDU Session</w:t>
            </w:r>
          </w:p>
        </w:tc>
        <w:tc>
          <w:tcPr>
            <w:tcW w:w="1800" w:type="dxa"/>
          </w:tcPr>
          <w:p w14:paraId="4DC1514A" w14:textId="77777777" w:rsidR="00C16731" w:rsidRPr="003D4ABF" w:rsidRDefault="00C16731" w:rsidP="00C83270">
            <w:pPr>
              <w:pStyle w:val="TAC"/>
              <w:keepNext w:val="0"/>
              <w:rPr>
                <w:szCs w:val="18"/>
              </w:rPr>
            </w:pPr>
            <w:r w:rsidRPr="003D4ABF">
              <w:rPr>
                <w:rFonts w:eastAsia="DengXian"/>
                <w:lang w:eastAsia="zh-CN"/>
              </w:rPr>
              <w:t>Modified</w:t>
            </w:r>
          </w:p>
        </w:tc>
      </w:tr>
      <w:tr w:rsidR="00C16731" w:rsidRPr="003D4ABF" w14:paraId="546A1F22" w14:textId="77777777" w:rsidTr="00C83270">
        <w:tc>
          <w:tcPr>
            <w:tcW w:w="2047" w:type="dxa"/>
          </w:tcPr>
          <w:p w14:paraId="3760793D" w14:textId="77777777" w:rsidR="00C16731" w:rsidRPr="003D4ABF" w:rsidRDefault="00C16731" w:rsidP="00C83270">
            <w:pPr>
              <w:pStyle w:val="TAL"/>
              <w:keepNext w:val="0"/>
              <w:rPr>
                <w:szCs w:val="18"/>
              </w:rPr>
            </w:pPr>
            <w:r w:rsidRPr="003D4ABF">
              <w:rPr>
                <w:szCs w:val="18"/>
              </w:rPr>
              <w:t>Subsequent Authorized Session-AMBR (NOTE 4) (NOTE 2)</w:t>
            </w:r>
          </w:p>
        </w:tc>
        <w:tc>
          <w:tcPr>
            <w:tcW w:w="2741" w:type="dxa"/>
          </w:tcPr>
          <w:p w14:paraId="0B17ED9C" w14:textId="77777777" w:rsidR="00C16731" w:rsidRPr="003D4ABF" w:rsidRDefault="00C16731" w:rsidP="00C83270">
            <w:pPr>
              <w:pStyle w:val="TAL"/>
              <w:keepNext w:val="0"/>
            </w:pPr>
            <w:r w:rsidRPr="003D4ABF">
              <w:t>Defines the Aggregate Maximum Bit Rate for the Non-GBR QoS Flows of the PDU Session when the Time Condition is reached.</w:t>
            </w:r>
          </w:p>
        </w:tc>
        <w:tc>
          <w:tcPr>
            <w:tcW w:w="1620" w:type="dxa"/>
          </w:tcPr>
          <w:p w14:paraId="300321FC" w14:textId="77777777" w:rsidR="00C16731" w:rsidRPr="003D4ABF" w:rsidRDefault="00C16731" w:rsidP="00C83270">
            <w:pPr>
              <w:pStyle w:val="TAC"/>
              <w:keepNext w:val="0"/>
              <w:rPr>
                <w:szCs w:val="18"/>
              </w:rPr>
            </w:pPr>
            <w:r w:rsidRPr="003D4ABF">
              <w:rPr>
                <w:szCs w:val="18"/>
              </w:rPr>
              <w:t>No (NOTE 5)</w:t>
            </w:r>
          </w:p>
        </w:tc>
        <w:tc>
          <w:tcPr>
            <w:tcW w:w="1260" w:type="dxa"/>
          </w:tcPr>
          <w:p w14:paraId="033B8FC0" w14:textId="77777777" w:rsidR="00C16731" w:rsidRPr="003D4ABF" w:rsidRDefault="00C16731" w:rsidP="00C83270">
            <w:pPr>
              <w:pStyle w:val="TAC"/>
              <w:keepNext w:val="0"/>
            </w:pPr>
            <w:r w:rsidRPr="003D4ABF">
              <w:t>PDU Session</w:t>
            </w:r>
          </w:p>
        </w:tc>
        <w:tc>
          <w:tcPr>
            <w:tcW w:w="1800" w:type="dxa"/>
          </w:tcPr>
          <w:p w14:paraId="1F066C01" w14:textId="77777777" w:rsidR="00C16731" w:rsidRPr="003D4ABF" w:rsidRDefault="00C16731" w:rsidP="00C83270">
            <w:pPr>
              <w:pStyle w:val="TAC"/>
              <w:keepNext w:val="0"/>
              <w:rPr>
                <w:szCs w:val="18"/>
              </w:rPr>
            </w:pPr>
            <w:r w:rsidRPr="003D4ABF">
              <w:rPr>
                <w:rFonts w:eastAsia="DengXian"/>
                <w:lang w:eastAsia="zh-CN"/>
              </w:rPr>
              <w:t>Modified</w:t>
            </w:r>
          </w:p>
        </w:tc>
      </w:tr>
      <w:tr w:rsidR="00C16731" w:rsidRPr="003D4ABF" w14:paraId="395029AC" w14:textId="77777777" w:rsidTr="00C83270">
        <w:tc>
          <w:tcPr>
            <w:tcW w:w="2047" w:type="dxa"/>
          </w:tcPr>
          <w:p w14:paraId="063931BF" w14:textId="77777777" w:rsidR="00C16731" w:rsidRPr="003D4ABF" w:rsidRDefault="00C16731" w:rsidP="00C83270">
            <w:pPr>
              <w:pStyle w:val="TAL"/>
              <w:keepNext w:val="0"/>
              <w:rPr>
                <w:szCs w:val="18"/>
              </w:rPr>
            </w:pPr>
            <w:r w:rsidRPr="003D4ABF">
              <w:rPr>
                <w:szCs w:val="18"/>
              </w:rPr>
              <w:t>Subsequent Authorized default 5QI/ARP (NOTE 4) (NOTE 10)</w:t>
            </w:r>
          </w:p>
        </w:tc>
        <w:tc>
          <w:tcPr>
            <w:tcW w:w="2741" w:type="dxa"/>
          </w:tcPr>
          <w:p w14:paraId="5B36306C" w14:textId="77777777" w:rsidR="00C16731" w:rsidRPr="003D4ABF" w:rsidRDefault="00C16731" w:rsidP="00C83270">
            <w:pPr>
              <w:pStyle w:val="TAL"/>
              <w:keepNext w:val="0"/>
            </w:pPr>
            <w:r w:rsidRPr="003D4ABF">
              <w:t>Defines the default 5QI and ARP when the Time Condition is reached.</w:t>
            </w:r>
          </w:p>
        </w:tc>
        <w:tc>
          <w:tcPr>
            <w:tcW w:w="1620" w:type="dxa"/>
          </w:tcPr>
          <w:p w14:paraId="48EC7660" w14:textId="77777777" w:rsidR="00C16731" w:rsidRPr="003D4ABF" w:rsidRDefault="00C16731" w:rsidP="00C83270">
            <w:pPr>
              <w:pStyle w:val="TAC"/>
              <w:keepNext w:val="0"/>
              <w:rPr>
                <w:szCs w:val="18"/>
              </w:rPr>
            </w:pPr>
            <w:r w:rsidRPr="003D4ABF">
              <w:rPr>
                <w:szCs w:val="18"/>
              </w:rPr>
              <w:t>No (NOTE 5)</w:t>
            </w:r>
          </w:p>
        </w:tc>
        <w:tc>
          <w:tcPr>
            <w:tcW w:w="1260" w:type="dxa"/>
          </w:tcPr>
          <w:p w14:paraId="3286243B" w14:textId="77777777" w:rsidR="00C16731" w:rsidRPr="003D4ABF" w:rsidRDefault="00C16731" w:rsidP="00C83270">
            <w:pPr>
              <w:pStyle w:val="TAC"/>
              <w:keepNext w:val="0"/>
            </w:pPr>
            <w:r w:rsidRPr="003D4ABF">
              <w:t>PDU Session</w:t>
            </w:r>
          </w:p>
        </w:tc>
        <w:tc>
          <w:tcPr>
            <w:tcW w:w="1800" w:type="dxa"/>
          </w:tcPr>
          <w:p w14:paraId="5F28BFBA" w14:textId="77777777" w:rsidR="00C16731" w:rsidRPr="003D4ABF" w:rsidRDefault="00C16731" w:rsidP="00C83270">
            <w:pPr>
              <w:pStyle w:val="TAC"/>
              <w:keepNext w:val="0"/>
              <w:rPr>
                <w:szCs w:val="18"/>
              </w:rPr>
            </w:pPr>
            <w:r w:rsidRPr="003D4ABF">
              <w:rPr>
                <w:rFonts w:eastAsia="DengXian"/>
                <w:lang w:eastAsia="zh-CN"/>
              </w:rPr>
              <w:t>Modified</w:t>
            </w:r>
          </w:p>
        </w:tc>
      </w:tr>
      <w:tr w:rsidR="00C16731" w:rsidRPr="003D4ABF" w14:paraId="34E9C89D" w14:textId="77777777" w:rsidTr="00C83270">
        <w:tc>
          <w:tcPr>
            <w:tcW w:w="2047" w:type="dxa"/>
            <w:tcBorders>
              <w:top w:val="single" w:sz="4" w:space="0" w:color="auto"/>
              <w:left w:val="single" w:sz="4" w:space="0" w:color="auto"/>
              <w:bottom w:val="single" w:sz="4" w:space="0" w:color="auto"/>
              <w:right w:val="single" w:sz="4" w:space="0" w:color="auto"/>
            </w:tcBorders>
          </w:tcPr>
          <w:p w14:paraId="535B82ED" w14:textId="77777777" w:rsidR="00C16731" w:rsidRPr="003D4ABF" w:rsidRDefault="00C16731" w:rsidP="00C83270">
            <w:pPr>
              <w:pStyle w:val="TAL"/>
              <w:keepNext w:val="0"/>
              <w:rPr>
                <w:b/>
                <w:szCs w:val="18"/>
              </w:rPr>
            </w:pPr>
            <w:r w:rsidRPr="003D4ABF">
              <w:rPr>
                <w:b/>
                <w:szCs w:val="18"/>
              </w:rPr>
              <w:t>Usage Monitoring Control related information</w:t>
            </w:r>
          </w:p>
          <w:p w14:paraId="78BA96F6" w14:textId="77777777" w:rsidR="00C16731" w:rsidRPr="003D4ABF" w:rsidRDefault="00C16731" w:rsidP="00C8327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93E458B" w14:textId="77777777" w:rsidR="00C16731" w:rsidRPr="003D4ABF" w:rsidRDefault="00C16731" w:rsidP="00C8327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4FEA7CF"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8788086"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1E763BA" w14:textId="77777777" w:rsidR="00C16731" w:rsidRPr="003D4ABF" w:rsidRDefault="00C16731" w:rsidP="00C83270">
            <w:pPr>
              <w:pStyle w:val="TAC"/>
              <w:keepNext w:val="0"/>
              <w:rPr>
                <w:rFonts w:eastAsia="DengXian"/>
                <w:lang w:eastAsia="zh-CN"/>
              </w:rPr>
            </w:pPr>
          </w:p>
        </w:tc>
      </w:tr>
      <w:tr w:rsidR="00C16731" w:rsidRPr="003D4ABF" w14:paraId="53BBC421" w14:textId="77777777" w:rsidTr="00C83270">
        <w:tc>
          <w:tcPr>
            <w:tcW w:w="2047" w:type="dxa"/>
            <w:tcBorders>
              <w:top w:val="single" w:sz="4" w:space="0" w:color="auto"/>
              <w:left w:val="single" w:sz="4" w:space="0" w:color="auto"/>
              <w:bottom w:val="single" w:sz="4" w:space="0" w:color="auto"/>
              <w:right w:val="single" w:sz="4" w:space="0" w:color="auto"/>
            </w:tcBorders>
          </w:tcPr>
          <w:p w14:paraId="07C1F40C" w14:textId="77777777" w:rsidR="00C16731" w:rsidRPr="003D4ABF" w:rsidRDefault="00C16731" w:rsidP="00C8327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6BC2F00" w14:textId="77777777" w:rsidR="00C16731" w:rsidRPr="003D4ABF" w:rsidRDefault="00C16731" w:rsidP="00C8327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C63E724" w14:textId="77777777" w:rsidR="00C16731" w:rsidRPr="003D4ABF" w:rsidRDefault="00C16731" w:rsidP="00C8327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FA74F9B" w14:textId="77777777" w:rsidR="00C16731" w:rsidRPr="003D4ABF" w:rsidRDefault="00C16731" w:rsidP="00C8327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0A5CD24"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0992E328" w14:textId="77777777" w:rsidTr="00C83270">
        <w:tc>
          <w:tcPr>
            <w:tcW w:w="2047" w:type="dxa"/>
            <w:tcBorders>
              <w:top w:val="single" w:sz="4" w:space="0" w:color="auto"/>
              <w:left w:val="single" w:sz="4" w:space="0" w:color="auto"/>
              <w:bottom w:val="single" w:sz="4" w:space="0" w:color="auto"/>
              <w:right w:val="single" w:sz="4" w:space="0" w:color="auto"/>
            </w:tcBorders>
          </w:tcPr>
          <w:p w14:paraId="65600EF6" w14:textId="77777777" w:rsidR="00C16731" w:rsidRPr="003D4ABF" w:rsidRDefault="00C16731" w:rsidP="00C83270">
            <w:pPr>
              <w:pStyle w:val="TAL"/>
              <w:keepNext w:val="0"/>
              <w:rPr>
                <w:szCs w:val="18"/>
              </w:rPr>
            </w:pPr>
            <w:r w:rsidRPr="003D4ABF">
              <w:rPr>
                <w:szCs w:val="18"/>
              </w:rPr>
              <w:lastRenderedPageBreak/>
              <w:t>Volume threshold</w:t>
            </w:r>
          </w:p>
          <w:p w14:paraId="312ADF91"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4CF7C3D" w14:textId="77777777" w:rsidR="00C16731" w:rsidRPr="003D4ABF" w:rsidRDefault="00C16731" w:rsidP="00C8327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6DE23B3" w14:textId="77777777" w:rsidR="00C16731" w:rsidRPr="003D4ABF" w:rsidRDefault="00C16731" w:rsidP="00C8327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30C6751"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DE44760"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30E2155D" w14:textId="77777777" w:rsidTr="00C83270">
        <w:tc>
          <w:tcPr>
            <w:tcW w:w="2047" w:type="dxa"/>
            <w:tcBorders>
              <w:top w:val="single" w:sz="4" w:space="0" w:color="auto"/>
              <w:left w:val="single" w:sz="4" w:space="0" w:color="auto"/>
              <w:bottom w:val="single" w:sz="4" w:space="0" w:color="auto"/>
              <w:right w:val="single" w:sz="4" w:space="0" w:color="auto"/>
            </w:tcBorders>
          </w:tcPr>
          <w:p w14:paraId="63211F44" w14:textId="77777777" w:rsidR="00C16731" w:rsidRPr="003D4ABF" w:rsidRDefault="00C16731" w:rsidP="00C83270">
            <w:pPr>
              <w:pStyle w:val="TAL"/>
              <w:keepNext w:val="0"/>
              <w:rPr>
                <w:szCs w:val="18"/>
              </w:rPr>
            </w:pPr>
            <w:r w:rsidRPr="003D4ABF">
              <w:rPr>
                <w:szCs w:val="18"/>
              </w:rPr>
              <w:t>Time threshold</w:t>
            </w:r>
          </w:p>
          <w:p w14:paraId="08B95437"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8E073A8" w14:textId="77777777" w:rsidR="00C16731" w:rsidRPr="003D4ABF" w:rsidRDefault="00C16731" w:rsidP="00C8327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5C1DE47"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979395C"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9A6A06"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07257EE2" w14:textId="77777777" w:rsidTr="00C83270">
        <w:tc>
          <w:tcPr>
            <w:tcW w:w="2047" w:type="dxa"/>
            <w:tcBorders>
              <w:top w:val="single" w:sz="4" w:space="0" w:color="auto"/>
              <w:left w:val="single" w:sz="4" w:space="0" w:color="auto"/>
              <w:bottom w:val="single" w:sz="4" w:space="0" w:color="auto"/>
              <w:right w:val="single" w:sz="4" w:space="0" w:color="auto"/>
            </w:tcBorders>
          </w:tcPr>
          <w:p w14:paraId="6C5A5890" w14:textId="77777777" w:rsidR="00C16731" w:rsidRPr="003D4ABF" w:rsidRDefault="00C16731" w:rsidP="00C8327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1048CF6" w14:textId="77777777" w:rsidR="00C16731" w:rsidRPr="003D4ABF" w:rsidRDefault="00C16731" w:rsidP="00C8327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6A0B4EE"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E49AFBA"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BE76549"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52521B90" w14:textId="77777777" w:rsidTr="00C83270">
        <w:tc>
          <w:tcPr>
            <w:tcW w:w="2047" w:type="dxa"/>
            <w:tcBorders>
              <w:top w:val="single" w:sz="4" w:space="0" w:color="auto"/>
              <w:left w:val="single" w:sz="4" w:space="0" w:color="auto"/>
              <w:bottom w:val="single" w:sz="4" w:space="0" w:color="auto"/>
              <w:right w:val="single" w:sz="4" w:space="0" w:color="auto"/>
            </w:tcBorders>
          </w:tcPr>
          <w:p w14:paraId="44816404" w14:textId="77777777" w:rsidR="00C16731" w:rsidRPr="003D4ABF" w:rsidRDefault="00C16731" w:rsidP="00C8327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E6C4F8" w14:textId="77777777" w:rsidR="00C16731" w:rsidRPr="003D4ABF" w:rsidRDefault="00C16731" w:rsidP="00C8327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A1F3DED"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979326"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0F501C9"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5E4353E9" w14:textId="77777777" w:rsidTr="00C83270">
        <w:tc>
          <w:tcPr>
            <w:tcW w:w="2047" w:type="dxa"/>
            <w:tcBorders>
              <w:top w:val="single" w:sz="4" w:space="0" w:color="auto"/>
              <w:left w:val="single" w:sz="4" w:space="0" w:color="auto"/>
              <w:bottom w:val="single" w:sz="4" w:space="0" w:color="auto"/>
              <w:right w:val="single" w:sz="4" w:space="0" w:color="auto"/>
            </w:tcBorders>
          </w:tcPr>
          <w:p w14:paraId="32F84F36" w14:textId="77777777" w:rsidR="00C16731" w:rsidRPr="003D4ABF" w:rsidRDefault="00C16731" w:rsidP="00C83270">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B039F22" w14:textId="77777777" w:rsidR="00C16731" w:rsidRPr="003D4ABF" w:rsidRDefault="00C16731" w:rsidP="00C8327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4FCD75B"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2DEAF94"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027B5C"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1A764077" w14:textId="77777777" w:rsidTr="00C83270">
        <w:tc>
          <w:tcPr>
            <w:tcW w:w="2047" w:type="dxa"/>
            <w:tcBorders>
              <w:top w:val="single" w:sz="4" w:space="0" w:color="auto"/>
              <w:left w:val="single" w:sz="4" w:space="0" w:color="auto"/>
              <w:bottom w:val="single" w:sz="4" w:space="0" w:color="auto"/>
              <w:right w:val="single" w:sz="4" w:space="0" w:color="auto"/>
            </w:tcBorders>
          </w:tcPr>
          <w:p w14:paraId="57F6FA2B" w14:textId="77777777" w:rsidR="00C16731" w:rsidRPr="003D4ABF" w:rsidRDefault="00C16731" w:rsidP="00C8327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8E82C5F" w14:textId="77777777" w:rsidR="00C16731" w:rsidRPr="003D4ABF" w:rsidRDefault="00C16731" w:rsidP="00C8327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DFB0FCE"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39A1CC3"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A4E5742" w14:textId="77777777" w:rsidR="00C16731" w:rsidRPr="003D4ABF" w:rsidRDefault="00C16731" w:rsidP="00C83270">
            <w:pPr>
              <w:pStyle w:val="TAC"/>
              <w:keepNext w:val="0"/>
              <w:rPr>
                <w:rFonts w:eastAsia="DengXian"/>
                <w:lang w:eastAsia="zh-CN"/>
              </w:rPr>
            </w:pPr>
            <w:r w:rsidRPr="003D4ABF">
              <w:rPr>
                <w:rFonts w:eastAsia="DengXian"/>
                <w:lang w:eastAsia="zh-CN"/>
              </w:rPr>
              <w:t>None</w:t>
            </w:r>
          </w:p>
        </w:tc>
      </w:tr>
      <w:tr w:rsidR="00C16731" w:rsidRPr="003D4ABF" w14:paraId="58C89275" w14:textId="77777777" w:rsidTr="00C83270">
        <w:tc>
          <w:tcPr>
            <w:tcW w:w="2047" w:type="dxa"/>
            <w:tcBorders>
              <w:top w:val="single" w:sz="4" w:space="0" w:color="auto"/>
              <w:left w:val="single" w:sz="4" w:space="0" w:color="auto"/>
              <w:bottom w:val="single" w:sz="4" w:space="0" w:color="auto"/>
              <w:right w:val="single" w:sz="4" w:space="0" w:color="auto"/>
            </w:tcBorders>
          </w:tcPr>
          <w:p w14:paraId="4593E5A1" w14:textId="77777777" w:rsidR="00C16731" w:rsidRPr="003D4ABF" w:rsidRDefault="00C16731" w:rsidP="00C83270">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5DD2781" w14:textId="77777777" w:rsidR="00C16731" w:rsidRPr="003D4ABF" w:rsidRDefault="00C16731" w:rsidP="00C8327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0416DC9"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91D7D68"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B60B9E6" w14:textId="77777777" w:rsidR="00C16731" w:rsidRPr="003D4ABF" w:rsidRDefault="00C16731" w:rsidP="00C83270">
            <w:pPr>
              <w:pStyle w:val="TAC"/>
              <w:keepNext w:val="0"/>
              <w:rPr>
                <w:rFonts w:eastAsia="DengXian"/>
                <w:lang w:eastAsia="zh-CN"/>
              </w:rPr>
            </w:pPr>
          </w:p>
        </w:tc>
      </w:tr>
      <w:tr w:rsidR="00C16731" w:rsidRPr="00623A69" w14:paraId="7B20110C" w14:textId="77777777" w:rsidTr="00C83270">
        <w:tc>
          <w:tcPr>
            <w:tcW w:w="2047" w:type="dxa"/>
            <w:tcBorders>
              <w:top w:val="single" w:sz="4" w:space="0" w:color="auto"/>
              <w:left w:val="single" w:sz="4" w:space="0" w:color="auto"/>
              <w:bottom w:val="single" w:sz="4" w:space="0" w:color="auto"/>
              <w:right w:val="single" w:sz="4" w:space="0" w:color="auto"/>
            </w:tcBorders>
          </w:tcPr>
          <w:p w14:paraId="21A76D8B" w14:textId="77777777" w:rsidR="00C16731" w:rsidRPr="00623A69" w:rsidRDefault="00C16731" w:rsidP="00C83270">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F223B93" w14:textId="77777777" w:rsidR="00C16731" w:rsidRPr="00623A69" w:rsidRDefault="00C16731" w:rsidP="00C83270">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F543438"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641C90"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7A8A072"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0E52080B" w14:textId="77777777" w:rsidTr="00C83270">
        <w:tc>
          <w:tcPr>
            <w:tcW w:w="2047" w:type="dxa"/>
            <w:tcBorders>
              <w:top w:val="single" w:sz="4" w:space="0" w:color="auto"/>
              <w:left w:val="single" w:sz="4" w:space="0" w:color="auto"/>
              <w:bottom w:val="single" w:sz="4" w:space="0" w:color="auto"/>
              <w:right w:val="single" w:sz="4" w:space="0" w:color="auto"/>
            </w:tcBorders>
          </w:tcPr>
          <w:p w14:paraId="183AFF2F" w14:textId="77777777" w:rsidR="00C16731" w:rsidRPr="00623A69" w:rsidRDefault="00C16731" w:rsidP="00C83270">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5C7170" w14:textId="77777777" w:rsidR="00C16731" w:rsidRPr="00623A69" w:rsidRDefault="00C16731" w:rsidP="00C83270">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778947A"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E4EE67"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49AB658"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1DAA2A2D" w14:textId="77777777" w:rsidTr="00C83270">
        <w:tc>
          <w:tcPr>
            <w:tcW w:w="2047" w:type="dxa"/>
            <w:tcBorders>
              <w:top w:val="single" w:sz="4" w:space="0" w:color="auto"/>
              <w:left w:val="single" w:sz="4" w:space="0" w:color="auto"/>
              <w:bottom w:val="single" w:sz="4" w:space="0" w:color="auto"/>
              <w:right w:val="single" w:sz="4" w:space="0" w:color="auto"/>
            </w:tcBorders>
          </w:tcPr>
          <w:p w14:paraId="7C0B38B4" w14:textId="77777777" w:rsidR="00C16731" w:rsidRPr="00623A69" w:rsidRDefault="00C16731" w:rsidP="00C83270">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58B3FC2" w14:textId="77777777" w:rsidR="00C16731" w:rsidRPr="00623A69" w:rsidRDefault="00C16731" w:rsidP="00C83270">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A19E4BE"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E69431D"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7406D34"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7D9A1731" w14:textId="77777777" w:rsidTr="00C83270">
        <w:tc>
          <w:tcPr>
            <w:tcW w:w="2047" w:type="dxa"/>
            <w:tcBorders>
              <w:top w:val="single" w:sz="4" w:space="0" w:color="auto"/>
              <w:left w:val="single" w:sz="4" w:space="0" w:color="auto"/>
              <w:bottom w:val="single" w:sz="4" w:space="0" w:color="auto"/>
              <w:right w:val="single" w:sz="4" w:space="0" w:color="auto"/>
            </w:tcBorders>
          </w:tcPr>
          <w:p w14:paraId="2420C25D" w14:textId="77777777" w:rsidR="00C16731" w:rsidRPr="00623A69" w:rsidRDefault="00C16731" w:rsidP="00C83270">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7CD1E3D" w14:textId="77777777" w:rsidR="00C16731" w:rsidRPr="00623A69" w:rsidRDefault="00C16731" w:rsidP="00C83270">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30DC355"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0B5E0F"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24388B"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781C14B2" w14:textId="77777777" w:rsidTr="00C83270">
        <w:tc>
          <w:tcPr>
            <w:tcW w:w="2047" w:type="dxa"/>
            <w:tcBorders>
              <w:top w:val="single" w:sz="4" w:space="0" w:color="auto"/>
              <w:left w:val="single" w:sz="4" w:space="0" w:color="auto"/>
              <w:bottom w:val="single" w:sz="4" w:space="0" w:color="auto"/>
              <w:right w:val="single" w:sz="4" w:space="0" w:color="auto"/>
            </w:tcBorders>
          </w:tcPr>
          <w:p w14:paraId="1B78A5D1" w14:textId="77777777" w:rsidR="00C16731" w:rsidRPr="00623A69" w:rsidRDefault="00C16731" w:rsidP="00C83270">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E7E15DE" w14:textId="77777777" w:rsidR="00C16731" w:rsidRPr="00623A69" w:rsidRDefault="00C16731" w:rsidP="00C83270">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4619E8C6" w14:textId="77777777" w:rsidR="00C16731" w:rsidRPr="00623A69" w:rsidRDefault="00C16731" w:rsidP="00C83270">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B03C8F9"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41D885" w14:textId="77777777" w:rsidR="00C16731" w:rsidRPr="00623A69" w:rsidRDefault="00C16731" w:rsidP="00C83270">
            <w:pPr>
              <w:pStyle w:val="TAC"/>
              <w:keepNext w:val="0"/>
              <w:rPr>
                <w:rFonts w:eastAsia="DengXian"/>
              </w:rPr>
            </w:pPr>
          </w:p>
        </w:tc>
      </w:tr>
      <w:tr w:rsidR="00C16731" w:rsidRPr="003D4ABF" w14:paraId="41BC214E" w14:textId="77777777" w:rsidTr="00C83270">
        <w:tc>
          <w:tcPr>
            <w:tcW w:w="2047" w:type="dxa"/>
            <w:tcBorders>
              <w:top w:val="single" w:sz="4" w:space="0" w:color="auto"/>
              <w:left w:val="single" w:sz="4" w:space="0" w:color="auto"/>
              <w:bottom w:val="single" w:sz="4" w:space="0" w:color="auto"/>
              <w:right w:val="single" w:sz="4" w:space="0" w:color="auto"/>
            </w:tcBorders>
          </w:tcPr>
          <w:p w14:paraId="6852DB36" w14:textId="77777777" w:rsidR="00C16731" w:rsidRPr="003D4ABF" w:rsidRDefault="00C16731" w:rsidP="00C83270">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DB08BD8" w14:textId="77777777" w:rsidR="00C16731" w:rsidRPr="003D4ABF" w:rsidRDefault="00C16731" w:rsidP="00C83270">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8F1C686"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E59A91E"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B9C4B6" w14:textId="77777777" w:rsidR="00C16731" w:rsidRPr="003D4ABF" w:rsidRDefault="00C16731" w:rsidP="00C83270">
            <w:pPr>
              <w:pStyle w:val="TAC"/>
              <w:keepNext w:val="0"/>
              <w:rPr>
                <w:rFonts w:eastAsia="DengXian"/>
                <w:lang w:eastAsia="zh-CN"/>
              </w:rPr>
            </w:pPr>
          </w:p>
        </w:tc>
      </w:tr>
      <w:tr w:rsidR="00C16731" w:rsidRPr="00623A69" w14:paraId="5E6716FC" w14:textId="77777777" w:rsidTr="00C83270">
        <w:tc>
          <w:tcPr>
            <w:tcW w:w="2047" w:type="dxa"/>
            <w:tcBorders>
              <w:top w:val="single" w:sz="4" w:space="0" w:color="auto"/>
              <w:left w:val="single" w:sz="4" w:space="0" w:color="auto"/>
              <w:bottom w:val="single" w:sz="4" w:space="0" w:color="auto"/>
              <w:right w:val="single" w:sz="4" w:space="0" w:color="auto"/>
            </w:tcBorders>
          </w:tcPr>
          <w:p w14:paraId="69568719" w14:textId="77777777" w:rsidR="00C16731" w:rsidRPr="00623A69" w:rsidRDefault="00C16731" w:rsidP="00C8327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789BB26" w14:textId="77777777" w:rsidR="00C16731" w:rsidRPr="00623A69" w:rsidRDefault="00C16731" w:rsidP="00C83270">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9DD7E51"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43B748" w14:textId="77777777" w:rsidR="00C16731" w:rsidRDefault="00C16731" w:rsidP="00C83270">
            <w:pPr>
              <w:pStyle w:val="TAC"/>
              <w:keepNext w:val="0"/>
            </w:pPr>
            <w:r>
              <w:t>PDU Session</w:t>
            </w:r>
          </w:p>
          <w:p w14:paraId="1DDAEE12"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2EBE2C2"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413A18A1" w14:textId="77777777" w:rsidTr="00C83270">
        <w:tc>
          <w:tcPr>
            <w:tcW w:w="2047" w:type="dxa"/>
            <w:tcBorders>
              <w:top w:val="single" w:sz="4" w:space="0" w:color="auto"/>
              <w:left w:val="single" w:sz="4" w:space="0" w:color="auto"/>
              <w:bottom w:val="single" w:sz="4" w:space="0" w:color="auto"/>
              <w:right w:val="single" w:sz="4" w:space="0" w:color="auto"/>
            </w:tcBorders>
          </w:tcPr>
          <w:p w14:paraId="33E9B65C" w14:textId="77777777" w:rsidR="00C16731" w:rsidRPr="00623A69" w:rsidRDefault="00C16731" w:rsidP="00C8327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2805C815" w14:textId="77777777" w:rsidR="00C16731" w:rsidRPr="00623A69" w:rsidRDefault="00C16731" w:rsidP="00C83270">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D98D3F"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50C6588" w14:textId="77777777" w:rsidR="00C16731" w:rsidRDefault="00C16731" w:rsidP="00C83270">
            <w:pPr>
              <w:pStyle w:val="TAC"/>
              <w:keepNext w:val="0"/>
            </w:pPr>
            <w:r>
              <w:t>PDU Session</w:t>
            </w:r>
          </w:p>
          <w:p w14:paraId="379FDC5D"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AD5A57B" w14:textId="77777777" w:rsidR="00C16731" w:rsidRPr="00623A69" w:rsidRDefault="00C16731" w:rsidP="00C83270">
            <w:pPr>
              <w:pStyle w:val="TAC"/>
              <w:keepNext w:val="0"/>
              <w:rPr>
                <w:rFonts w:eastAsia="DengXian"/>
              </w:rPr>
            </w:pPr>
            <w:r w:rsidRPr="00623A69">
              <w:rPr>
                <w:rFonts w:eastAsia="DengXian"/>
              </w:rPr>
              <w:t>New</w:t>
            </w:r>
          </w:p>
        </w:tc>
      </w:tr>
      <w:tr w:rsidR="00C16731" w:rsidRPr="00623A69" w14:paraId="3D2974D7" w14:textId="77777777" w:rsidTr="00C83270">
        <w:tc>
          <w:tcPr>
            <w:tcW w:w="2047" w:type="dxa"/>
            <w:tcBorders>
              <w:top w:val="single" w:sz="4" w:space="0" w:color="auto"/>
              <w:left w:val="single" w:sz="4" w:space="0" w:color="auto"/>
              <w:bottom w:val="single" w:sz="4" w:space="0" w:color="auto"/>
              <w:right w:val="single" w:sz="4" w:space="0" w:color="auto"/>
            </w:tcBorders>
          </w:tcPr>
          <w:p w14:paraId="6CCFB420" w14:textId="77777777" w:rsidR="00C16731" w:rsidRPr="00623A69" w:rsidRDefault="00C16731" w:rsidP="00C83270">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73E0F15" w14:textId="77777777" w:rsidR="00C16731" w:rsidRPr="00623A69" w:rsidRDefault="00C16731" w:rsidP="00C83270">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D5825B" w14:textId="77777777" w:rsidR="00C16731" w:rsidRPr="00623A69" w:rsidRDefault="00C16731" w:rsidP="00C8327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F69BEC" w14:textId="77777777" w:rsidR="00C16731" w:rsidRDefault="00C16731" w:rsidP="00C83270">
            <w:pPr>
              <w:pStyle w:val="TAC"/>
            </w:pPr>
            <w:r>
              <w:t>PDU Session</w:t>
            </w:r>
          </w:p>
          <w:p w14:paraId="56C895C8" w14:textId="77777777" w:rsidR="00C16731" w:rsidRPr="00623A69" w:rsidRDefault="00C16731" w:rsidP="00C8327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8270CF8" w14:textId="77777777" w:rsidR="00C16731" w:rsidRPr="00623A69" w:rsidRDefault="00C16731" w:rsidP="00C83270">
            <w:pPr>
              <w:pStyle w:val="TAC"/>
              <w:rPr>
                <w:rFonts w:eastAsia="DengXian"/>
              </w:rPr>
            </w:pPr>
            <w:r w:rsidRPr="00623A69">
              <w:rPr>
                <w:rFonts w:eastAsia="DengXian"/>
              </w:rPr>
              <w:t>New</w:t>
            </w:r>
          </w:p>
        </w:tc>
      </w:tr>
      <w:tr w:rsidR="00C16731" w:rsidRPr="00623A69" w14:paraId="51A62ED7" w14:textId="77777777" w:rsidTr="00C83270">
        <w:trPr>
          <w:ins w:id="16" w:author="Huawei" w:date="2024-01-12T11:29:00Z"/>
        </w:trPr>
        <w:tc>
          <w:tcPr>
            <w:tcW w:w="2047" w:type="dxa"/>
            <w:tcBorders>
              <w:top w:val="single" w:sz="4" w:space="0" w:color="auto"/>
              <w:left w:val="single" w:sz="4" w:space="0" w:color="auto"/>
              <w:bottom w:val="single" w:sz="4" w:space="0" w:color="auto"/>
              <w:right w:val="single" w:sz="4" w:space="0" w:color="auto"/>
            </w:tcBorders>
          </w:tcPr>
          <w:p w14:paraId="67AF5A9B" w14:textId="5E947351" w:rsidR="00C16731" w:rsidRDefault="00C16731" w:rsidP="00C16731">
            <w:pPr>
              <w:pStyle w:val="TAL"/>
              <w:rPr>
                <w:ins w:id="17" w:author="Huawei" w:date="2024-01-12T11:29:00Z"/>
              </w:rPr>
            </w:pPr>
            <w:ins w:id="18" w:author="Huawei" w:date="2024-01-12T11:29:00Z">
              <w:r>
                <w:rPr>
                  <w:rFonts w:eastAsia="DengXian"/>
                </w:rPr>
                <w:t>Offload Identifier</w:t>
              </w:r>
            </w:ins>
          </w:p>
        </w:tc>
        <w:tc>
          <w:tcPr>
            <w:tcW w:w="2741" w:type="dxa"/>
            <w:tcBorders>
              <w:top w:val="single" w:sz="4" w:space="0" w:color="auto"/>
              <w:left w:val="single" w:sz="4" w:space="0" w:color="auto"/>
              <w:bottom w:val="single" w:sz="4" w:space="0" w:color="auto"/>
              <w:right w:val="single" w:sz="4" w:space="0" w:color="auto"/>
            </w:tcBorders>
          </w:tcPr>
          <w:p w14:paraId="4D33EA1D" w14:textId="0018D594" w:rsidR="00C16731" w:rsidRDefault="00C16731" w:rsidP="00C16731">
            <w:pPr>
              <w:pStyle w:val="TAL"/>
              <w:rPr>
                <w:ins w:id="19" w:author="Huawei" w:date="2024-01-12T11:29:00Z"/>
              </w:rPr>
            </w:pPr>
            <w:ins w:id="20" w:author="Huawei" w:date="2024-01-12T11:29:00Z">
              <w:r w:rsidRPr="00AB2B1A">
                <w:t>Identifies</w:t>
              </w:r>
              <w:r>
                <w:t xml:space="preserve"> a certain </w:t>
              </w:r>
              <w:r w:rsidRPr="00215C4B">
                <w:t>VPLMN Specific Offloading Information</w:t>
              </w:r>
              <w:r>
                <w:t xml:space="preserve"> to be generated based on this VPLMN Specific Offloading Policy</w:t>
              </w:r>
              <w:r w:rsidRPr="00AB2B1A">
                <w:t>.</w:t>
              </w:r>
            </w:ins>
          </w:p>
        </w:tc>
        <w:tc>
          <w:tcPr>
            <w:tcW w:w="1620" w:type="dxa"/>
            <w:tcBorders>
              <w:top w:val="single" w:sz="4" w:space="0" w:color="auto"/>
              <w:left w:val="single" w:sz="4" w:space="0" w:color="auto"/>
              <w:bottom w:val="single" w:sz="4" w:space="0" w:color="auto"/>
              <w:right w:val="single" w:sz="4" w:space="0" w:color="auto"/>
            </w:tcBorders>
          </w:tcPr>
          <w:p w14:paraId="5BA93366" w14:textId="53C63880" w:rsidR="00C16731" w:rsidRPr="00623A69" w:rsidRDefault="00C16731" w:rsidP="00C16731">
            <w:pPr>
              <w:pStyle w:val="TAC"/>
              <w:rPr>
                <w:ins w:id="21" w:author="Huawei" w:date="2024-01-12T11:29:00Z"/>
              </w:rPr>
            </w:pPr>
            <w:ins w:id="22" w:author="Huawei" w:date="2024-01-12T11:29: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6726702" w14:textId="77777777" w:rsidR="00C16731" w:rsidRDefault="00C16731" w:rsidP="00C16731">
            <w:pPr>
              <w:pStyle w:val="TAC"/>
              <w:rPr>
                <w:ins w:id="23" w:author="Huawei" w:date="2024-01-12T11:29:00Z"/>
              </w:rPr>
            </w:pPr>
            <w:ins w:id="24" w:author="Huawei" w:date="2024-01-12T11:29:00Z">
              <w:r>
                <w:t>PDU Session</w:t>
              </w:r>
            </w:ins>
          </w:p>
          <w:p w14:paraId="0525BA3B" w14:textId="1DE69D68" w:rsidR="00C16731" w:rsidRDefault="00C16731" w:rsidP="00C16731">
            <w:pPr>
              <w:pStyle w:val="TAC"/>
              <w:rPr>
                <w:ins w:id="25" w:author="Huawei" w:date="2024-01-12T11:29:00Z"/>
              </w:rPr>
            </w:pPr>
            <w:ins w:id="26" w:author="Huawei" w:date="2024-01-12T11:29:00Z">
              <w:r>
                <w:t>(NOTE 15)</w:t>
              </w:r>
            </w:ins>
          </w:p>
        </w:tc>
        <w:tc>
          <w:tcPr>
            <w:tcW w:w="1800" w:type="dxa"/>
            <w:tcBorders>
              <w:top w:val="single" w:sz="4" w:space="0" w:color="auto"/>
              <w:left w:val="single" w:sz="4" w:space="0" w:color="auto"/>
              <w:bottom w:val="single" w:sz="4" w:space="0" w:color="auto"/>
              <w:right w:val="single" w:sz="4" w:space="0" w:color="auto"/>
            </w:tcBorders>
          </w:tcPr>
          <w:p w14:paraId="13662BAC" w14:textId="333164FD" w:rsidR="00C16731" w:rsidRPr="00623A69" w:rsidRDefault="00C16731" w:rsidP="00C16731">
            <w:pPr>
              <w:pStyle w:val="TAC"/>
              <w:rPr>
                <w:ins w:id="27" w:author="Huawei" w:date="2024-01-12T11:29:00Z"/>
                <w:rFonts w:eastAsia="DengXian"/>
              </w:rPr>
            </w:pPr>
            <w:ins w:id="28" w:author="Huawei" w:date="2024-01-12T11:29:00Z">
              <w:r w:rsidRPr="00623A69">
                <w:rPr>
                  <w:rFonts w:eastAsia="DengXian"/>
                </w:rPr>
                <w:t>New</w:t>
              </w:r>
            </w:ins>
          </w:p>
        </w:tc>
      </w:tr>
      <w:tr w:rsidR="00C16731" w:rsidRPr="003D4ABF" w14:paraId="5F83EB4A" w14:textId="77777777" w:rsidTr="00C83270">
        <w:tc>
          <w:tcPr>
            <w:tcW w:w="9468" w:type="dxa"/>
            <w:gridSpan w:val="5"/>
          </w:tcPr>
          <w:p w14:paraId="7A742169" w14:textId="77777777" w:rsidR="00C16731" w:rsidRPr="003D4ABF" w:rsidRDefault="00C16731" w:rsidP="00C8327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432BA05" w14:textId="77777777" w:rsidR="00C16731" w:rsidRPr="003D4ABF" w:rsidRDefault="00C16731" w:rsidP="00C8327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9173BD7" w14:textId="77777777" w:rsidR="00C16731" w:rsidRPr="003D4ABF" w:rsidRDefault="00C16731" w:rsidP="00C8327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B5F81C5" w14:textId="77777777" w:rsidR="00C16731" w:rsidRPr="003D4ABF" w:rsidRDefault="00C16731" w:rsidP="00C8327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A02342A" w14:textId="77777777" w:rsidR="00C16731" w:rsidRPr="003D4ABF" w:rsidRDefault="00C16731" w:rsidP="00C8327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19801AE" w14:textId="77777777" w:rsidR="00C16731" w:rsidRPr="003D4ABF" w:rsidRDefault="00C16731" w:rsidP="00C8327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F85428F" w14:textId="77777777" w:rsidR="00C16731" w:rsidRPr="003D4ABF" w:rsidRDefault="00C16731" w:rsidP="00C83270">
            <w:pPr>
              <w:pStyle w:val="TAN"/>
            </w:pPr>
            <w:r w:rsidRPr="003D4ABF">
              <w:t>NOTE 7:</w:t>
            </w:r>
            <w:r w:rsidRPr="003D4ABF">
              <w:tab/>
              <w:t>This attribute is also used by the SMF, e.g. during PDU Session termination, to inform the PCF about the resources that have been consumed by the UE.</w:t>
            </w:r>
          </w:p>
          <w:p w14:paraId="26573354" w14:textId="77777777" w:rsidR="00C16731" w:rsidRPr="003D4ABF" w:rsidRDefault="00C16731" w:rsidP="00C83270">
            <w:pPr>
              <w:pStyle w:val="TAN"/>
            </w:pPr>
            <w:r w:rsidRPr="003D4ABF">
              <w:t>NOTE 8:</w:t>
            </w:r>
            <w:r w:rsidRPr="003D4ABF">
              <w:tab/>
              <w:t>This attribute is applicable in presence of Time threshold only.</w:t>
            </w:r>
          </w:p>
          <w:p w14:paraId="7A58ED03" w14:textId="77777777" w:rsidR="00C16731" w:rsidRPr="003D4ABF" w:rsidRDefault="00C16731" w:rsidP="00C83270">
            <w:pPr>
              <w:pStyle w:val="TAN"/>
            </w:pPr>
            <w:r w:rsidRPr="003D4ABF">
              <w:rPr>
                <w:rFonts w:eastAsia="DengXian"/>
              </w:rPr>
              <w:t>NOTE 9:</w:t>
            </w:r>
            <w:r w:rsidRPr="003D4ABF">
              <w:rPr>
                <w:rFonts w:eastAsia="DengXian"/>
              </w:rPr>
              <w:tab/>
            </w:r>
            <w:r w:rsidRPr="003D4ABF">
              <w:t>This attribute is applicable in presence of Monitoring Time only.</w:t>
            </w:r>
          </w:p>
          <w:p w14:paraId="40898194" w14:textId="77777777" w:rsidR="00C16731" w:rsidRPr="003D4ABF" w:rsidRDefault="00C16731" w:rsidP="00C8327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763CDD69" w14:textId="77777777" w:rsidR="00C16731" w:rsidRPr="003D4ABF" w:rsidRDefault="00C16731" w:rsidP="00C83270">
            <w:pPr>
              <w:pStyle w:val="TAN"/>
            </w:pPr>
            <w:r w:rsidRPr="003D4ABF">
              <w:t>NOTE 11:</w:t>
            </w:r>
            <w:r w:rsidRPr="003D4ABF">
              <w:tab/>
              <w:t>This attribute is applicable only when no IP address/Prefix for the PDU Session is received from the SMF.</w:t>
            </w:r>
          </w:p>
          <w:p w14:paraId="1806EC66" w14:textId="77777777" w:rsidR="00C16731" w:rsidRPr="003D4ABF" w:rsidRDefault="00C16731" w:rsidP="00C8327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5CA7C438" w14:textId="77777777" w:rsidR="00C16731" w:rsidRPr="003D4ABF" w:rsidRDefault="00C16731" w:rsidP="00C83270">
            <w:pPr>
              <w:pStyle w:val="TAN"/>
            </w:pPr>
            <w:r w:rsidRPr="003D4ABF">
              <w:t>NOTE 13:</w:t>
            </w:r>
            <w:r w:rsidRPr="003D4ABF">
              <w:tab/>
              <w:t>For a MA PDU Session, the PDU Session level Usage Monitoring shall be possible per access (i.e. 3GPP and/or Non-3GPP) and irrespective of the access.</w:t>
            </w:r>
          </w:p>
          <w:p w14:paraId="2B1F76E8" w14:textId="77777777" w:rsidR="00C16731" w:rsidRDefault="00C16731" w:rsidP="00C83270">
            <w:pPr>
              <w:pStyle w:val="TAN"/>
            </w:pPr>
            <w:r w:rsidRPr="003D4ABF">
              <w:t>NOTE 14:</w:t>
            </w:r>
            <w:r w:rsidRPr="003D4ABF">
              <w:tab/>
              <w:t>The list of PRA elements shall be a short list of elements.</w:t>
            </w:r>
          </w:p>
          <w:p w14:paraId="71215E99" w14:textId="77777777" w:rsidR="00C16731" w:rsidRDefault="00C16731" w:rsidP="00C83270">
            <w:pPr>
              <w:pStyle w:val="TAN"/>
            </w:pPr>
            <w:r>
              <w:t>NOTE 15:</w:t>
            </w:r>
            <w:r>
              <w:tab/>
              <w:t>This attribute is applicable only for the PDU Session supporting HR-SBO. This attribute is applied only to the current serving VPLMN. This attributed shall not be forwarded to RAN or UE.</w:t>
            </w:r>
          </w:p>
          <w:p w14:paraId="2836F5E4" w14:textId="77777777" w:rsidR="00C16731" w:rsidRPr="003D4ABF" w:rsidRDefault="00C16731" w:rsidP="00C83270">
            <w:pPr>
              <w:pStyle w:val="TAN"/>
            </w:pPr>
            <w:r>
              <w:t>NOTE 16:</w:t>
            </w:r>
            <w:r>
              <w:tab/>
              <w:t>Included if the PDU Session Slice Inactivity Timer value is set by PCF.</w:t>
            </w:r>
          </w:p>
        </w:tc>
      </w:tr>
    </w:tbl>
    <w:p w14:paraId="62E67050" w14:textId="77777777" w:rsidR="00C16731" w:rsidRPr="003D4ABF" w:rsidRDefault="00C16731" w:rsidP="00C16731">
      <w:pPr>
        <w:spacing w:after="0"/>
        <w:rPr>
          <w:rFonts w:eastAsia="DengXian"/>
        </w:rPr>
      </w:pPr>
    </w:p>
    <w:p w14:paraId="3D6FA59F" w14:textId="77777777" w:rsidR="00C16731" w:rsidRPr="003D4ABF" w:rsidRDefault="00C16731" w:rsidP="00C16731">
      <w:r w:rsidRPr="003D4ABF">
        <w:t>Upon the initial interaction with the SMF, the PCF may provide the following attributes to the SMF:</w:t>
      </w:r>
    </w:p>
    <w:p w14:paraId="7F31A890" w14:textId="77777777" w:rsidR="00C16731" w:rsidRPr="003D4ABF" w:rsidRDefault="00C16731" w:rsidP="00C16731">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F1C9A6B" w14:textId="77777777" w:rsidR="00C16731" w:rsidRPr="003D4ABF" w:rsidRDefault="00C16731" w:rsidP="00C16731">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75CC951" w14:textId="77777777" w:rsidR="00C16731" w:rsidRPr="003D4ABF" w:rsidRDefault="00C16731" w:rsidP="00C16731">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DA42F72" w14:textId="77777777" w:rsidR="00C16731" w:rsidRPr="003D4ABF" w:rsidRDefault="00C16731" w:rsidP="00C16731">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EBD0E8A" w14:textId="77777777" w:rsidR="00C16731" w:rsidRPr="003D4ABF" w:rsidRDefault="00C16731" w:rsidP="00C16731">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5E3B414" w14:textId="77777777" w:rsidR="00C16731" w:rsidRPr="003D4ABF" w:rsidRDefault="00C16731" w:rsidP="00C16731">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B8024FA" w14:textId="77777777" w:rsidR="00C16731" w:rsidRPr="003D4ABF" w:rsidRDefault="00C16731" w:rsidP="00C16731">
      <w:r w:rsidRPr="003D4ABF">
        <w:t>Upon every interaction with the SMF, the PCF may provide the following attributes to the SMF:</w:t>
      </w:r>
    </w:p>
    <w:p w14:paraId="5E17701F" w14:textId="77777777" w:rsidR="00C16731" w:rsidRPr="003D4ABF" w:rsidRDefault="00C16731" w:rsidP="00C16731">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4354548" w14:textId="77777777" w:rsidR="00C16731" w:rsidRPr="003D4ABF" w:rsidRDefault="00C16731" w:rsidP="00C16731">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AAFA3D6" w14:textId="77777777" w:rsidR="00C16731" w:rsidRPr="003D4ABF" w:rsidRDefault="00C16731" w:rsidP="00C16731">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F2D29EC" w14:textId="77777777" w:rsidR="00C16731" w:rsidRPr="003D4ABF" w:rsidRDefault="00C16731" w:rsidP="00C16731">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12AE3321" w14:textId="77777777" w:rsidR="00C16731" w:rsidRPr="003D4ABF" w:rsidRDefault="00C16731" w:rsidP="00C16731">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3FEC3E26" w14:textId="77777777" w:rsidR="00C16731" w:rsidRPr="003D4ABF" w:rsidRDefault="00C16731" w:rsidP="00C16731">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5190461" w14:textId="77777777" w:rsidR="00C16731" w:rsidRPr="003D4ABF" w:rsidRDefault="00C16731" w:rsidP="00C16731">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0BC9EF82" w14:textId="77777777" w:rsidR="00C16731" w:rsidRPr="003D4ABF" w:rsidRDefault="00C16731" w:rsidP="00C16731">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5CF601C7" w14:textId="77777777" w:rsidR="00C16731" w:rsidRPr="003D4ABF" w:rsidRDefault="00C16731" w:rsidP="00C16731">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4AF07EE" w14:textId="77777777" w:rsidR="00C16731" w:rsidRPr="003D4ABF" w:rsidRDefault="00C16731" w:rsidP="00C167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D03118" w14:textId="77777777" w:rsidR="00C16731" w:rsidRPr="003D4ABF" w:rsidRDefault="00C16731" w:rsidP="00C16731">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2F83452" w14:textId="77777777" w:rsidR="00C16731" w:rsidRPr="003D4ABF" w:rsidRDefault="00C16731" w:rsidP="00C16731">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76FBF604" w14:textId="77777777" w:rsidR="00C16731" w:rsidRPr="003D4ABF" w:rsidRDefault="00C16731" w:rsidP="00C16731">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3B19FB8D" w14:textId="77777777" w:rsidR="00C16731" w:rsidRPr="003D4ABF" w:rsidRDefault="00C16731" w:rsidP="00C16731">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D4330D" w14:textId="77777777" w:rsidR="00C16731" w:rsidRPr="003D4ABF" w:rsidRDefault="00C16731" w:rsidP="00C16731">
      <w:r w:rsidRPr="003D4ABF">
        <w:t xml:space="preserve">The </w:t>
      </w:r>
      <w:r w:rsidRPr="003D4ABF">
        <w:rPr>
          <w:i/>
        </w:rPr>
        <w:t>Monitoring time</w:t>
      </w:r>
      <w:r w:rsidRPr="003D4ABF">
        <w:t xml:space="preserve"> indicates the time at which the SMF shall store the accumulated usage information.</w:t>
      </w:r>
    </w:p>
    <w:p w14:paraId="5DB769F7" w14:textId="77777777" w:rsidR="00C16731" w:rsidRPr="003D4ABF" w:rsidRDefault="00C16731" w:rsidP="00C16731">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0690677" w14:textId="77777777" w:rsidR="00C16731" w:rsidRPr="003D4ABF" w:rsidRDefault="00C16731" w:rsidP="00C16731">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829E5FD" w14:textId="77777777" w:rsidR="00C16731" w:rsidRPr="003D4ABF" w:rsidRDefault="00C16731" w:rsidP="00C16731">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68DDD2" w14:textId="77777777" w:rsidR="00C16731" w:rsidRPr="003D4ABF" w:rsidRDefault="00C16731" w:rsidP="00C16731">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412A2FE" w14:textId="77777777" w:rsidR="00C16731" w:rsidRPr="003D4ABF" w:rsidRDefault="00C16731" w:rsidP="00C1673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3A03E515" w14:textId="789C517C" w:rsidR="00C16731" w:rsidRDefault="00C16731" w:rsidP="00C16731">
      <w:pPr>
        <w:rPr>
          <w:rFonts w:eastAsia="DengXian"/>
        </w:rPr>
      </w:pPr>
      <w:r>
        <w:rPr>
          <w:rFonts w:eastAsia="DengXian"/>
        </w:rPr>
        <w:t xml:space="preserve">The </w:t>
      </w:r>
      <w:r w:rsidRPr="008D21F0">
        <w:rPr>
          <w:rFonts w:eastAsia="DengXian"/>
          <w:i/>
          <w:rPrChange w:id="29" w:author="Huawei" w:date="2024-01-12T11:30:00Z">
            <w:rPr>
              <w:rFonts w:eastAsia="DengXian"/>
            </w:rPr>
          </w:rPrChange>
        </w:rPr>
        <w:t xml:space="preserve">VPLMN specific </w:t>
      </w:r>
      <w:del w:id="30" w:author="Huawei" w:date="2024-01-12T11:30:00Z">
        <w:r w:rsidRPr="008D21F0" w:rsidDel="008D21F0">
          <w:rPr>
            <w:rFonts w:eastAsia="DengXian"/>
            <w:i/>
            <w:rPrChange w:id="31" w:author="Huawei" w:date="2024-01-12T11:30:00Z">
              <w:rPr>
                <w:rFonts w:eastAsia="DengXian"/>
              </w:rPr>
            </w:rPrChange>
          </w:rPr>
          <w:delText xml:space="preserve">roaming </w:delText>
        </w:r>
      </w:del>
      <w:r w:rsidRPr="008D21F0">
        <w:rPr>
          <w:rFonts w:eastAsia="DengXian"/>
          <w:i/>
          <w:rPrChange w:id="32" w:author="Huawei" w:date="2024-01-12T11:30:00Z">
            <w:rPr>
              <w:rFonts w:eastAsia="DengXian"/>
            </w:rPr>
          </w:rPrChange>
        </w:rPr>
        <w:t>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del w:id="33" w:author="Huawei" w:date="2024-01-12T11:31:00Z">
        <w:r w:rsidDel="006A0015">
          <w:rPr>
            <w:rFonts w:eastAsia="DengXian"/>
          </w:rPr>
          <w:delText xml:space="preserve">send </w:delText>
        </w:r>
      </w:del>
      <w:ins w:id="34" w:author="Huawei" w:date="2024-01-12T11:31:00Z">
        <w:r w:rsidR="006A0015">
          <w:rPr>
            <w:rFonts w:eastAsia="DengXian"/>
          </w:rPr>
          <w:t xml:space="preserve">generate VPLMN Specific Offloading Information based on </w:t>
        </w:r>
      </w:ins>
      <w:r>
        <w:rPr>
          <w:rFonts w:eastAsia="DengXian"/>
        </w:rPr>
        <w:t>this policy to the V-SMF</w:t>
      </w:r>
      <w:ins w:id="35" w:author="Huawei" w:date="2024-01-12T11:31:00Z">
        <w:r w:rsidR="004D23BA" w:rsidRPr="00A00E86">
          <w:rPr>
            <w:rFonts w:eastAsia="DengXian"/>
          </w:rPr>
          <w:t xml:space="preserve"> </w:t>
        </w:r>
        <w:r w:rsidR="004D23BA">
          <w:rPr>
            <w:rFonts w:eastAsia="DengXian"/>
          </w:rPr>
          <w:t>as described in clause 6.7.2.2 in TS 23.548</w:t>
        </w:r>
      </w:ins>
      <w:ins w:id="36" w:author="Huawei" w:date="2024-01-12T15:59:00Z">
        <w:r w:rsidR="00D81856">
          <w:rPr>
            <w:rFonts w:eastAsia="DengXian"/>
          </w:rPr>
          <w:t>[33]</w:t>
        </w:r>
      </w:ins>
      <w:r>
        <w:rPr>
          <w:rFonts w:eastAsia="DengXian"/>
        </w:rPr>
        <w:t>. The V-SMF may use this information to configure V-EASDF, ULCL/BP UPF and Local UPF.</w:t>
      </w:r>
    </w:p>
    <w:p w14:paraId="4278254E" w14:textId="77777777" w:rsidR="00C16731" w:rsidRDefault="00C16731" w:rsidP="00C16731">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163BF08A" w14:textId="77777777" w:rsidR="00C16731" w:rsidRDefault="00C16731" w:rsidP="00C16731">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14879163" w14:textId="77777777" w:rsidR="00C16731" w:rsidRDefault="00C16731" w:rsidP="00C16731">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1C424A5D" w14:textId="3ED00AF8" w:rsidR="00C16731" w:rsidRPr="00C16731" w:rsidRDefault="00BC6D22" w:rsidP="00C16731">
      <w:ins w:id="37" w:author="Huawei" w:date="2024-01-12T11:32:00Z">
        <w:r w:rsidRPr="00BC6D22">
          <w:t xml:space="preserve">The </w:t>
        </w:r>
        <w:r w:rsidRPr="00BC6D22">
          <w:rPr>
            <w:i/>
            <w:rPrChange w:id="38" w:author="Huawei" w:date="2024-01-12T11:32:00Z">
              <w:rPr/>
            </w:rPrChange>
          </w:rPr>
          <w:t>Offload Identifier</w:t>
        </w:r>
        <w:r w:rsidRPr="00BC6D22">
          <w:t xml:space="preserve"> is used to identify a certain VPLMN Specific Offloading Information to be generated based on this VPLMN Specific Offloading Policy and can be used in any subsequent HR-SBO PDU sessions between V-SMF(s) and H-SMF(s)</w:t>
        </w:r>
        <w:del w:id="39" w:author="Ericsson-MH9" w:date="2024-01-15T15:02:00Z">
          <w:r w:rsidRPr="00BC6D22" w:rsidDel="00D41105">
            <w:delText xml:space="preserve">. A HPLMN ID </w:delText>
          </w:r>
          <w:r w:rsidRPr="00C1695A" w:rsidDel="00D41105">
            <w:delText xml:space="preserve">is </w:delText>
          </w:r>
          <w:r w:rsidR="00C202F0" w:rsidRPr="00C1695A" w:rsidDel="00D41105">
            <w:delText>expected to be included in</w:delText>
          </w:r>
          <w:r w:rsidRPr="00BC6D22" w:rsidDel="00D41105">
            <w:delText xml:space="preserve"> this Identifier</w:delText>
          </w:r>
        </w:del>
        <w:r w:rsidRPr="00BC6D22">
          <w:t>, see details in clause 6.7.2 of TS 23.548[33].</w:t>
        </w:r>
      </w:ins>
    </w:p>
    <w:bookmarkEnd w:id="8"/>
    <w:bookmarkEnd w:id="9"/>
    <w:bookmarkEnd w:id="10"/>
    <w:bookmarkEnd w:id="11"/>
    <w:bookmarkEnd w:id="12"/>
    <w:bookmarkEnd w:id="13"/>
    <w:bookmarkEnd w:id="14"/>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B25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F544A" w14:textId="77777777" w:rsidR="00BB2511" w:rsidRDefault="00BB2511">
      <w:r>
        <w:separator/>
      </w:r>
    </w:p>
  </w:endnote>
  <w:endnote w:type="continuationSeparator" w:id="0">
    <w:p w14:paraId="719738A6" w14:textId="77777777" w:rsidR="00BB2511" w:rsidRDefault="00BB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D323" w14:textId="77777777" w:rsidR="00BB2511" w:rsidRDefault="00BB2511">
      <w:r>
        <w:separator/>
      </w:r>
    </w:p>
  </w:footnote>
  <w:footnote w:type="continuationSeparator" w:id="0">
    <w:p w14:paraId="74933292" w14:textId="77777777" w:rsidR="00BB2511" w:rsidRDefault="00BB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C95"/>
    <w:rsid w:val="00061D6C"/>
    <w:rsid w:val="00071B58"/>
    <w:rsid w:val="000A6394"/>
    <w:rsid w:val="000B3D7A"/>
    <w:rsid w:val="000B466F"/>
    <w:rsid w:val="000B7FED"/>
    <w:rsid w:val="000C038A"/>
    <w:rsid w:val="000C5D1F"/>
    <w:rsid w:val="000C6598"/>
    <w:rsid w:val="000D44B3"/>
    <w:rsid w:val="000F56BA"/>
    <w:rsid w:val="00114588"/>
    <w:rsid w:val="00134E80"/>
    <w:rsid w:val="001350CC"/>
    <w:rsid w:val="001416C5"/>
    <w:rsid w:val="00145870"/>
    <w:rsid w:val="00145D43"/>
    <w:rsid w:val="0015089E"/>
    <w:rsid w:val="00192C46"/>
    <w:rsid w:val="001A08B3"/>
    <w:rsid w:val="001A7B60"/>
    <w:rsid w:val="001B088F"/>
    <w:rsid w:val="001B52F0"/>
    <w:rsid w:val="001B66BF"/>
    <w:rsid w:val="001B7A65"/>
    <w:rsid w:val="001D63A1"/>
    <w:rsid w:val="001E41F3"/>
    <w:rsid w:val="00234DBE"/>
    <w:rsid w:val="0025360F"/>
    <w:rsid w:val="0026004D"/>
    <w:rsid w:val="002606AA"/>
    <w:rsid w:val="002640DD"/>
    <w:rsid w:val="00275D12"/>
    <w:rsid w:val="00284F01"/>
    <w:rsid w:val="00284FEB"/>
    <w:rsid w:val="002860C4"/>
    <w:rsid w:val="002B5741"/>
    <w:rsid w:val="002C32FF"/>
    <w:rsid w:val="002E0D43"/>
    <w:rsid w:val="002E3A1F"/>
    <w:rsid w:val="002E472E"/>
    <w:rsid w:val="00305409"/>
    <w:rsid w:val="00313615"/>
    <w:rsid w:val="003218B8"/>
    <w:rsid w:val="00332780"/>
    <w:rsid w:val="00344C73"/>
    <w:rsid w:val="003609EF"/>
    <w:rsid w:val="0036231A"/>
    <w:rsid w:val="00374DD4"/>
    <w:rsid w:val="00380306"/>
    <w:rsid w:val="00387A17"/>
    <w:rsid w:val="003A2E04"/>
    <w:rsid w:val="003D56F5"/>
    <w:rsid w:val="003E1A36"/>
    <w:rsid w:val="00407040"/>
    <w:rsid w:val="00410371"/>
    <w:rsid w:val="0041118A"/>
    <w:rsid w:val="004242F1"/>
    <w:rsid w:val="004B75B7"/>
    <w:rsid w:val="004B7858"/>
    <w:rsid w:val="004D0225"/>
    <w:rsid w:val="004D126A"/>
    <w:rsid w:val="004D23BA"/>
    <w:rsid w:val="004E31D3"/>
    <w:rsid w:val="004E590D"/>
    <w:rsid w:val="004E7962"/>
    <w:rsid w:val="005141D9"/>
    <w:rsid w:val="0051580D"/>
    <w:rsid w:val="00547111"/>
    <w:rsid w:val="00547A2D"/>
    <w:rsid w:val="00575A21"/>
    <w:rsid w:val="00592D74"/>
    <w:rsid w:val="005D0B2F"/>
    <w:rsid w:val="005E26D8"/>
    <w:rsid w:val="005E2C44"/>
    <w:rsid w:val="005E4811"/>
    <w:rsid w:val="005F7A23"/>
    <w:rsid w:val="00606E59"/>
    <w:rsid w:val="00621188"/>
    <w:rsid w:val="006257ED"/>
    <w:rsid w:val="00652173"/>
    <w:rsid w:val="00653DE4"/>
    <w:rsid w:val="00665C47"/>
    <w:rsid w:val="00686F7F"/>
    <w:rsid w:val="00695808"/>
    <w:rsid w:val="006A0015"/>
    <w:rsid w:val="006A3CDA"/>
    <w:rsid w:val="006B46FB"/>
    <w:rsid w:val="006D7DF5"/>
    <w:rsid w:val="006E21FB"/>
    <w:rsid w:val="00705262"/>
    <w:rsid w:val="007171A7"/>
    <w:rsid w:val="007226C6"/>
    <w:rsid w:val="00725285"/>
    <w:rsid w:val="00743DE8"/>
    <w:rsid w:val="0077119B"/>
    <w:rsid w:val="007814C2"/>
    <w:rsid w:val="00792342"/>
    <w:rsid w:val="007957CD"/>
    <w:rsid w:val="007977A8"/>
    <w:rsid w:val="007B30C5"/>
    <w:rsid w:val="007B512A"/>
    <w:rsid w:val="007C2097"/>
    <w:rsid w:val="007C2480"/>
    <w:rsid w:val="007D6A07"/>
    <w:rsid w:val="007F7259"/>
    <w:rsid w:val="008040A8"/>
    <w:rsid w:val="008279FA"/>
    <w:rsid w:val="00836A77"/>
    <w:rsid w:val="008626E7"/>
    <w:rsid w:val="00870EE7"/>
    <w:rsid w:val="008857DE"/>
    <w:rsid w:val="008863B9"/>
    <w:rsid w:val="008A45A6"/>
    <w:rsid w:val="008B4535"/>
    <w:rsid w:val="008D21F0"/>
    <w:rsid w:val="008D3CCC"/>
    <w:rsid w:val="008F3789"/>
    <w:rsid w:val="008F686C"/>
    <w:rsid w:val="009148DE"/>
    <w:rsid w:val="00941E30"/>
    <w:rsid w:val="009661E2"/>
    <w:rsid w:val="009777D9"/>
    <w:rsid w:val="00991B88"/>
    <w:rsid w:val="009A3D79"/>
    <w:rsid w:val="009A5753"/>
    <w:rsid w:val="009A579D"/>
    <w:rsid w:val="009B19B4"/>
    <w:rsid w:val="009C46E2"/>
    <w:rsid w:val="009E3297"/>
    <w:rsid w:val="009F734F"/>
    <w:rsid w:val="009F74B7"/>
    <w:rsid w:val="00A00E86"/>
    <w:rsid w:val="00A246B6"/>
    <w:rsid w:val="00A47E70"/>
    <w:rsid w:val="00A50CF0"/>
    <w:rsid w:val="00A7671C"/>
    <w:rsid w:val="00A8106D"/>
    <w:rsid w:val="00A93BB3"/>
    <w:rsid w:val="00AA2CBC"/>
    <w:rsid w:val="00AA52FB"/>
    <w:rsid w:val="00AC5820"/>
    <w:rsid w:val="00AD1CD8"/>
    <w:rsid w:val="00AE1648"/>
    <w:rsid w:val="00AE7E78"/>
    <w:rsid w:val="00AF58F2"/>
    <w:rsid w:val="00B008EB"/>
    <w:rsid w:val="00B258BB"/>
    <w:rsid w:val="00B67B97"/>
    <w:rsid w:val="00B84664"/>
    <w:rsid w:val="00B968C8"/>
    <w:rsid w:val="00BA3EC5"/>
    <w:rsid w:val="00BA51D9"/>
    <w:rsid w:val="00BB2511"/>
    <w:rsid w:val="00BB5DFC"/>
    <w:rsid w:val="00BC6D22"/>
    <w:rsid w:val="00BD279D"/>
    <w:rsid w:val="00BD30B6"/>
    <w:rsid w:val="00BD6BB8"/>
    <w:rsid w:val="00BE0FC0"/>
    <w:rsid w:val="00BE6E4E"/>
    <w:rsid w:val="00BE7E4B"/>
    <w:rsid w:val="00C15E94"/>
    <w:rsid w:val="00C16731"/>
    <w:rsid w:val="00C1695A"/>
    <w:rsid w:val="00C202F0"/>
    <w:rsid w:val="00C46F99"/>
    <w:rsid w:val="00C66BA2"/>
    <w:rsid w:val="00C870F6"/>
    <w:rsid w:val="00C95985"/>
    <w:rsid w:val="00CB4A97"/>
    <w:rsid w:val="00CC233A"/>
    <w:rsid w:val="00CC5026"/>
    <w:rsid w:val="00CC68D0"/>
    <w:rsid w:val="00CD15B7"/>
    <w:rsid w:val="00CD61B0"/>
    <w:rsid w:val="00CE4141"/>
    <w:rsid w:val="00CF68E5"/>
    <w:rsid w:val="00D03F9A"/>
    <w:rsid w:val="00D06D51"/>
    <w:rsid w:val="00D24991"/>
    <w:rsid w:val="00D41105"/>
    <w:rsid w:val="00D45FAA"/>
    <w:rsid w:val="00D50255"/>
    <w:rsid w:val="00D61930"/>
    <w:rsid w:val="00D66520"/>
    <w:rsid w:val="00D81856"/>
    <w:rsid w:val="00D84AE9"/>
    <w:rsid w:val="00DA4033"/>
    <w:rsid w:val="00DE34CF"/>
    <w:rsid w:val="00E13F3D"/>
    <w:rsid w:val="00E34898"/>
    <w:rsid w:val="00E63074"/>
    <w:rsid w:val="00E82EFB"/>
    <w:rsid w:val="00E907BC"/>
    <w:rsid w:val="00EB09B7"/>
    <w:rsid w:val="00EC08D9"/>
    <w:rsid w:val="00EC7413"/>
    <w:rsid w:val="00EE7D7C"/>
    <w:rsid w:val="00EF6A2F"/>
    <w:rsid w:val="00F25D98"/>
    <w:rsid w:val="00F27EC3"/>
    <w:rsid w:val="00F300FB"/>
    <w:rsid w:val="00F30EC0"/>
    <w:rsid w:val="00FB6386"/>
    <w:rsid w:val="00FD0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75A21"/>
    <w:rPr>
      <w:rFonts w:ascii="Times New Roman" w:hAnsi="Times New Roman"/>
      <w:lang w:val="en-GB" w:eastAsia="en-US"/>
    </w:rPr>
  </w:style>
  <w:style w:type="character" w:customStyle="1" w:styleId="THChar">
    <w:name w:val="TH Char"/>
    <w:link w:val="TH"/>
    <w:rsid w:val="00145870"/>
    <w:rPr>
      <w:rFonts w:ascii="Arial" w:hAnsi="Arial"/>
      <w:b/>
      <w:lang w:val="en-GB" w:eastAsia="en-US"/>
    </w:rPr>
  </w:style>
  <w:style w:type="character" w:customStyle="1" w:styleId="TALChar">
    <w:name w:val="TAL Char"/>
    <w:link w:val="TAL"/>
    <w:rsid w:val="00145870"/>
    <w:rPr>
      <w:rFonts w:ascii="Arial" w:hAnsi="Arial"/>
      <w:sz w:val="18"/>
      <w:lang w:val="en-GB" w:eastAsia="en-US"/>
    </w:rPr>
  </w:style>
  <w:style w:type="character" w:customStyle="1" w:styleId="TAHCar">
    <w:name w:val="TAH Car"/>
    <w:link w:val="TAH"/>
    <w:rsid w:val="00145870"/>
    <w:rPr>
      <w:rFonts w:ascii="Arial" w:hAnsi="Arial"/>
      <w:b/>
      <w:sz w:val="18"/>
      <w:lang w:val="en-GB" w:eastAsia="en-US"/>
    </w:rPr>
  </w:style>
  <w:style w:type="character" w:customStyle="1" w:styleId="TANChar">
    <w:name w:val="TAN Char"/>
    <w:link w:val="TAN"/>
    <w:rsid w:val="00145870"/>
    <w:rPr>
      <w:rFonts w:ascii="Arial" w:hAnsi="Arial"/>
      <w:sz w:val="18"/>
      <w:lang w:val="en-GB" w:eastAsia="en-US"/>
    </w:rPr>
  </w:style>
  <w:style w:type="character" w:customStyle="1" w:styleId="Heading3Char">
    <w:name w:val="Heading 3 Char"/>
    <w:basedOn w:val="DefaultParagraphFont"/>
    <w:link w:val="Heading3"/>
    <w:uiPriority w:val="9"/>
    <w:rsid w:val="00C16731"/>
    <w:rPr>
      <w:rFonts w:ascii="Arial" w:hAnsi="Arial"/>
      <w:sz w:val="28"/>
      <w:lang w:val="en-GB" w:eastAsia="en-US"/>
    </w:rPr>
  </w:style>
  <w:style w:type="paragraph" w:styleId="Revision">
    <w:name w:val="Revision"/>
    <w:hidden/>
    <w:uiPriority w:val="99"/>
    <w:semiHidden/>
    <w:rsid w:val="00D41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633F-914E-42B0-AC5A-65CAC3C6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3204</Words>
  <Characters>18264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2</cp:revision>
  <cp:lastPrinted>1900-01-01T00:00:00Z</cp:lastPrinted>
  <dcterms:created xsi:type="dcterms:W3CDTF">2024-01-15T14:04:00Z</dcterms:created>
  <dcterms:modified xsi:type="dcterms:W3CDTF">2024-01-15T14:04:00Z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(3)C8g1fdpyQk00Nnbj15Zd2hffzezMPwI4XuteQb9pIeoa8l96OcH19W3o6qE6jvUjycFEcWdL
EX4qIJdBBGW+vVn9zZqN6bLkMYd3lv71kDe/ASNG8z0WcM23N38M+RH4fLunHKgPveV5o8Wx
fcVRixpTr/EVOrG7LKMpXaBN1LYgzR71NQRt5iK23l5rCNu5136jtXuGgzqeV/hRFALuhAwM
tWRzfYBn3vFTqgt25p</vt:lpwstr>
  </property>
  <property fmtid="{D5CDD505-2E9C-101B-9397-08002B2CF9AE}" pid="22" name="_2015_ms_pID_7253431">
    <vt:lpwstr>Sa7iWgXqm6rjxhoRZJ80xSW3kzjrWMJSGsm1nl+UWo8Y3XjYFD7cmP
BrrmF+n2fdOVgc1Fv+LcwQgE3mKFahQmViJOG54J7vYlYWfR2oBn7GeBjMaSRD5xXtEzjJtv
TWRwysZO1a7rCimZCGv7GmXYarelb5KjxahVz4HBCv6jfh2YFsFY762/JflYZ7s+18TjG9CK
0ki9tmrdppdn9JOOA1gFqXjJHLK1yg79dyDj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